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726591" w:rsidRPr="00726591">
        <w:rPr>
          <w:b/>
          <w:i/>
          <w:noProof/>
          <w:sz w:val="28"/>
        </w:rPr>
        <w:t>R4-1913440</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6591" w:rsidP="00547111">
            <w:pPr>
              <w:pStyle w:val="CRCoverPage"/>
              <w:spacing w:after="0"/>
              <w:rPr>
                <w:noProof/>
              </w:rPr>
            </w:pPr>
            <w:r>
              <w:rPr>
                <w:noProof/>
              </w:rPr>
              <w:t>0119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5D7883">
            <w:pPr>
              <w:pStyle w:val="CRCoverPage"/>
              <w:spacing w:after="0"/>
              <w:ind w:left="100"/>
              <w:rPr>
                <w:noProof/>
                <w:lang w:val="en-US"/>
              </w:rPr>
            </w:pPr>
            <w:r w:rsidRPr="005D7883">
              <w:t>CR for RRM requirements for conditional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7883">
            <w:pPr>
              <w:pStyle w:val="CRCoverPage"/>
              <w:spacing w:after="0"/>
              <w:ind w:left="100"/>
              <w:rPr>
                <w:noProof/>
              </w:rPr>
            </w:pPr>
            <w:r w:rsidRPr="005D7883">
              <w:rPr>
                <w:noProof/>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788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42ED" w:rsidP="00ED42ED">
            <w:pPr>
              <w:pStyle w:val="CRCoverPage"/>
              <w:spacing w:after="0"/>
              <w:ind w:left="100"/>
              <w:rPr>
                <w:noProof/>
              </w:rPr>
            </w:pPr>
            <w:r>
              <w:rPr>
                <w:noProof/>
              </w:rPr>
              <w:t>RRM requirement for condition handover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42ED">
            <w:pPr>
              <w:pStyle w:val="CRCoverPage"/>
              <w:spacing w:after="0"/>
              <w:ind w:left="100"/>
              <w:rPr>
                <w:noProof/>
              </w:rPr>
            </w:pPr>
            <w:r>
              <w:rPr>
                <w:noProof/>
              </w:rPr>
              <w:t>Introduce RRM requirement for condition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2ED" w:rsidP="00ED42ED">
            <w:pPr>
              <w:pStyle w:val="CRCoverPage"/>
              <w:spacing w:after="0"/>
              <w:ind w:left="100"/>
              <w:rPr>
                <w:noProof/>
              </w:rPr>
            </w:pPr>
            <w:r>
              <w:rPr>
                <w:noProof/>
              </w:rPr>
              <w:t>RRM requirement for condition handover would be still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42ED">
            <w:pPr>
              <w:pStyle w:val="CRCoverPage"/>
              <w:spacing w:after="0"/>
              <w:ind w:left="100"/>
              <w:rPr>
                <w:noProof/>
              </w:rPr>
            </w:pPr>
            <w:r>
              <w:rPr>
                <w:noProof/>
              </w:rPr>
              <w:t>6.1.1A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4B7649" w:rsidRDefault="004B7649" w:rsidP="004B7649">
      <w:pPr>
        <w:pStyle w:val="Heading3"/>
        <w:overflowPunct w:val="0"/>
        <w:autoSpaceDE w:val="0"/>
        <w:autoSpaceDN w:val="0"/>
        <w:adjustRightInd w:val="0"/>
        <w:textAlignment w:val="baseline"/>
        <w:rPr>
          <w:ins w:id="3" w:author="Li, Qiming" w:date="2019-11-04T21:10:00Z"/>
          <w:rFonts w:eastAsia="SimSun"/>
          <w:lang w:val="en-US" w:eastAsia="ko-KR"/>
        </w:rPr>
      </w:pPr>
      <w:ins w:id="4" w:author="Li, Qiming" w:date="2019-11-04T21:10:00Z">
        <w:r>
          <w:rPr>
            <w:rFonts w:eastAsia="SimSun"/>
            <w:lang w:val="en-US" w:eastAsia="ko-KR"/>
          </w:rPr>
          <w:t>6.1.1A</w:t>
        </w:r>
        <w:r>
          <w:rPr>
            <w:rFonts w:eastAsia="SimSun"/>
            <w:lang w:val="en-US" w:eastAsia="ko-KR"/>
          </w:rPr>
          <w:tab/>
        </w:r>
      </w:ins>
      <w:ins w:id="5" w:author="Li, Qiming" w:date="2019-11-06T19:52:00Z">
        <w:r w:rsidR="00C26184">
          <w:rPr>
            <w:rFonts w:eastAsia="SimSun"/>
            <w:lang w:val="en-US" w:eastAsia="ko-KR"/>
          </w:rPr>
          <w:t xml:space="preserve">NR </w:t>
        </w:r>
      </w:ins>
      <w:ins w:id="6" w:author="Li, Qiming" w:date="2019-11-04T21:10:00Z">
        <w:r>
          <w:rPr>
            <w:rFonts w:eastAsia="SimSun"/>
            <w:lang w:val="en-US" w:eastAsia="ko-KR"/>
          </w:rPr>
          <w:t>Conditional Handover</w:t>
        </w:r>
      </w:ins>
    </w:p>
    <w:p w:rsidR="004B7649" w:rsidRDefault="004B7649" w:rsidP="004B7649">
      <w:pPr>
        <w:pStyle w:val="Heading4"/>
        <w:overflowPunct w:val="0"/>
        <w:autoSpaceDE w:val="0"/>
        <w:autoSpaceDN w:val="0"/>
        <w:adjustRightInd w:val="0"/>
        <w:textAlignment w:val="baseline"/>
        <w:rPr>
          <w:ins w:id="7" w:author="Li, Qiming" w:date="2019-11-04T21:10:00Z"/>
          <w:rFonts w:eastAsia="SimSun"/>
          <w:lang w:val="en-US" w:eastAsia="zh-CN"/>
        </w:rPr>
      </w:pPr>
      <w:ins w:id="8" w:author="Li, Qiming" w:date="2019-11-04T21:10:00Z">
        <w:r>
          <w:rPr>
            <w:rFonts w:eastAsia="SimSun"/>
            <w:lang w:val="en-US" w:eastAsia="zh-CN"/>
          </w:rPr>
          <w:t>6.1.1A.1</w:t>
        </w:r>
        <w:r>
          <w:rPr>
            <w:rFonts w:eastAsia="SimSun"/>
            <w:lang w:val="en-US" w:eastAsia="zh-CN"/>
          </w:rPr>
          <w:tab/>
          <w:t>Introduction</w:t>
        </w:r>
      </w:ins>
    </w:p>
    <w:p w:rsidR="004B7649" w:rsidRDefault="004B7649" w:rsidP="004B7649">
      <w:pPr>
        <w:tabs>
          <w:tab w:val="left" w:pos="7200"/>
        </w:tabs>
        <w:rPr>
          <w:ins w:id="9" w:author="Li, Qiming" w:date="2019-11-04T21:10:00Z"/>
        </w:rPr>
      </w:pPr>
      <w:ins w:id="10" w:author="Li, Qiming" w:date="2019-11-04T21:10:00Z">
        <w:r>
          <w:t>The purpose of NR handover is to change the NR PCell to another NR cell once the UE has evaluated that a preconfigured handover condition has been satisfied. The requirements in this clause are applicable to SA NR, NE-DC and NR-DC.</w:t>
        </w:r>
      </w:ins>
    </w:p>
    <w:p w:rsidR="004B7649" w:rsidRDefault="004B7649" w:rsidP="004B7649">
      <w:pPr>
        <w:pStyle w:val="Heading4"/>
        <w:overflowPunct w:val="0"/>
        <w:autoSpaceDE w:val="0"/>
        <w:autoSpaceDN w:val="0"/>
        <w:adjustRightInd w:val="0"/>
        <w:textAlignment w:val="baseline"/>
        <w:rPr>
          <w:ins w:id="11" w:author="Li, Qiming" w:date="2019-11-04T21:10:00Z"/>
          <w:rFonts w:eastAsia="SimSun"/>
          <w:lang w:val="en-US" w:eastAsia="zh-CN"/>
        </w:rPr>
      </w:pPr>
      <w:bookmarkStart w:id="12" w:name="_Toc526331610"/>
      <w:ins w:id="13" w:author="Li, Qiming" w:date="2019-11-04T21:10:00Z">
        <w:r>
          <w:rPr>
            <w:rFonts w:eastAsia="SimSun"/>
            <w:lang w:val="en-US" w:eastAsia="zh-CN"/>
          </w:rPr>
          <w:t>6.1.1A.2</w:t>
        </w:r>
        <w:r>
          <w:rPr>
            <w:rFonts w:eastAsia="SimSun"/>
            <w:lang w:val="en-US" w:eastAsia="zh-CN"/>
          </w:rPr>
          <w:tab/>
          <w:t>NR FR1 - NR FR1 Handover</w:t>
        </w:r>
        <w:bookmarkEnd w:id="12"/>
      </w:ins>
    </w:p>
    <w:p w:rsidR="004B7649" w:rsidRDefault="004B7649" w:rsidP="004B7649">
      <w:pPr>
        <w:rPr>
          <w:ins w:id="14" w:author="Li, Qiming" w:date="2019-11-04T21:10:00Z"/>
        </w:rPr>
      </w:pPr>
      <w:ins w:id="15" w:author="Li, Qiming" w:date="2019-11-04T21:10:00Z">
        <w:r>
          <w:t>The requirements in this clause are applicable to both intra-frequency and inter-frequency conditional handovers from NR FR1 cell to NR FR1 cell.</w:t>
        </w:r>
      </w:ins>
    </w:p>
    <w:p w:rsidR="004B7649" w:rsidRDefault="004B7649" w:rsidP="004B7649">
      <w:pPr>
        <w:pStyle w:val="Heading5"/>
        <w:rPr>
          <w:ins w:id="16" w:author="Li, Qiming" w:date="2019-11-04T21:10:00Z"/>
          <w:rFonts w:eastAsia="SimSun"/>
        </w:rPr>
      </w:pPr>
      <w:bookmarkStart w:id="17" w:name="_Toc526331611"/>
      <w:ins w:id="18" w:author="Li, Qiming" w:date="2019-11-04T21:10:00Z">
        <w:r>
          <w:rPr>
            <w:rFonts w:eastAsia="SimSun"/>
          </w:rPr>
          <w:t>6.1.1A.2.1</w:t>
        </w:r>
        <w:r>
          <w:rPr>
            <w:rFonts w:eastAsia="SimSun"/>
          </w:rPr>
          <w:tab/>
          <w:t>Handover delay</w:t>
        </w:r>
        <w:bookmarkEnd w:id="17"/>
      </w:ins>
    </w:p>
    <w:p w:rsidR="004B7649" w:rsidRDefault="004B7649" w:rsidP="004B7649">
      <w:pPr>
        <w:rPr>
          <w:ins w:id="19" w:author="Li, Qiming" w:date="2019-11-04T21:10:00Z"/>
        </w:rPr>
      </w:pPr>
      <w:ins w:id="20" w:author="Li, Qiming" w:date="2019-11-04T21:10:00Z">
        <w:r w:rsidRPr="00BE78B0">
          <w:rPr>
            <w:rFonts w:cs="v4.2.0"/>
          </w:rPr>
          <w:t xml:space="preserve">When the UE receives a RRC </w:t>
        </w:r>
        <w:r>
          <w:rPr>
            <w:rFonts w:cs="v4.2.0"/>
          </w:rPr>
          <w:t>command</w:t>
        </w:r>
        <w:r w:rsidRPr="00BE78B0">
          <w:rPr>
            <w:rFonts w:cs="v4.2.0"/>
          </w:rPr>
          <w:t xml:space="preserve"> implying</w:t>
        </w:r>
        <w:r>
          <w:rPr>
            <w:rFonts w:cs="v4.2.0"/>
          </w:rPr>
          <w:t xml:space="preserve"> conditional</w:t>
        </w:r>
        <w:r w:rsidRPr="00BE78B0">
          <w:rPr>
            <w:rFonts w:cs="v4.2.0"/>
          </w:rPr>
          <w:t xml:space="preserve"> handover</w:t>
        </w:r>
        <w:r>
          <w:rPr>
            <w:rFonts w:cs="v4.2.0"/>
          </w:rPr>
          <w:t xml:space="preserve"> the UE shall starts evaluating the </w:t>
        </w:r>
        <w:r>
          <w:t xml:space="preserve">handover trigger criteria </w:t>
        </w:r>
        <w:r>
          <w:rPr>
            <w:rFonts w:cs="v4.2.0"/>
          </w:rPr>
          <w:t xml:space="preserve">configured in the RRC command. </w:t>
        </w:r>
        <w:r>
          <w:t>The UE shall not trigger any handover as long as no handover trigger criteria are fulfilled.</w:t>
        </w:r>
      </w:ins>
    </w:p>
    <w:p w:rsidR="004B7649" w:rsidRDefault="004B7649" w:rsidP="004B7649">
      <w:pPr>
        <w:rPr>
          <w:ins w:id="21" w:author="Li, Qiming" w:date="2019-11-04T21:10:00Z"/>
          <w:rFonts w:cs="v4.2.0"/>
        </w:rPr>
      </w:pPr>
      <w:ins w:id="22" w:author="Li, Qiming" w:date="2019-11-04T21:10:00Z">
        <w:r>
          <w:t>Handover delay D</w:t>
        </w:r>
        <w:r w:rsidRPr="004B7649">
          <w:rPr>
            <w:vertAlign w:val="subscript"/>
          </w:rPr>
          <w:t>CHO</w:t>
        </w:r>
        <w:r>
          <w:t xml:space="preserve"> is defined from the </w:t>
        </w:r>
        <w:r w:rsidRPr="00BE78B0">
          <w:rPr>
            <w:rFonts w:cs="v4.2.0"/>
          </w:rPr>
          <w:t>last TTI containing the RRC command</w:t>
        </w:r>
        <w:r>
          <w:t xml:space="preserve"> implying conditional handover is recived until </w:t>
        </w:r>
        <w:r w:rsidRPr="00BE78B0">
          <w:rPr>
            <w:rFonts w:cs="v4.2.0"/>
          </w:rPr>
          <w:t>the time the UE starts transmission of the new PRACH</w:t>
        </w:r>
        <w:r>
          <w:rPr>
            <w:rFonts w:cs="v4.2.0"/>
          </w:rPr>
          <w:t>:</w:t>
        </w:r>
      </w:ins>
    </w:p>
    <w:p w:rsidR="004B7649" w:rsidRPr="00E85E43" w:rsidRDefault="004B7649" w:rsidP="004B7649">
      <w:pPr>
        <w:jc w:val="center"/>
        <w:rPr>
          <w:ins w:id="23" w:author="Li, Qiming" w:date="2019-11-04T21:10:00Z"/>
        </w:rPr>
      </w:pPr>
      <w:ins w:id="24" w:author="Li, Qiming" w:date="2019-11-04T21:10:00Z">
        <w:r>
          <w:rPr>
            <w:rFonts w:cs="v4.2.0"/>
          </w:rPr>
          <w:t>D</w:t>
        </w:r>
        <w:r w:rsidRPr="004B7649">
          <w:rPr>
            <w:rFonts w:cs="v4.2.0"/>
            <w:vertAlign w:val="subscript"/>
          </w:rPr>
          <w:t>CHO</w:t>
        </w:r>
        <w:r w:rsidRPr="00E85E43">
          <w:t xml:space="preserve"> = </w:t>
        </w:r>
        <w:r w:rsidRPr="004B7649">
          <w:rPr>
            <w:bCs/>
            <w:iCs/>
            <w:color w:val="000000"/>
          </w:rPr>
          <w:t>T</w:t>
        </w:r>
        <w:r w:rsidRPr="004B7649">
          <w:rPr>
            <w:bCs/>
            <w:iCs/>
            <w:color w:val="000000"/>
            <w:vertAlign w:val="subscript"/>
          </w:rPr>
          <w:t>RRC_1</w:t>
        </w:r>
        <w:r w:rsidRPr="004B7649">
          <w:rPr>
            <w:bCs/>
            <w:iCs/>
            <w:color w:val="000000"/>
          </w:rPr>
          <w:t xml:space="preserve"> + T</w:t>
        </w:r>
        <w:r w:rsidRPr="004B7649">
          <w:rPr>
            <w:bCs/>
            <w:iCs/>
            <w:color w:val="000000"/>
            <w:vertAlign w:val="subscript"/>
          </w:rPr>
          <w:t>measure</w:t>
        </w:r>
        <w:r w:rsidRPr="004B7649">
          <w:rPr>
            <w:bCs/>
            <w:iCs/>
            <w:color w:val="000000"/>
          </w:rPr>
          <w:t xml:space="preserve"> + T</w:t>
        </w:r>
        <w:r w:rsidRPr="004B7649">
          <w:rPr>
            <w:bCs/>
            <w:iCs/>
            <w:color w:val="000000"/>
            <w:vertAlign w:val="subscript"/>
          </w:rPr>
          <w:t>interrupt</w:t>
        </w:r>
      </w:ins>
    </w:p>
    <w:p w:rsidR="004B7649" w:rsidRPr="004B7649" w:rsidRDefault="004B7649" w:rsidP="004B7649">
      <w:pPr>
        <w:rPr>
          <w:ins w:id="25" w:author="Li, Qiming" w:date="2019-11-04T21:10:00Z"/>
          <w:bCs/>
          <w:color w:val="000000"/>
        </w:rPr>
      </w:pPr>
      <w:ins w:id="26" w:author="Li, Qiming" w:date="2019-11-04T21:10:00Z">
        <w:r w:rsidRPr="004B7649">
          <w:rPr>
            <w:bCs/>
            <w:color w:val="000000"/>
          </w:rPr>
          <w:t>Where:</w:t>
        </w:r>
      </w:ins>
    </w:p>
    <w:p w:rsidR="004B7649" w:rsidRPr="004B7649" w:rsidRDefault="004B7649" w:rsidP="004B7649">
      <w:pPr>
        <w:ind w:left="284"/>
        <w:rPr>
          <w:ins w:id="27" w:author="Li, Qiming" w:date="2019-11-04T21:10:00Z"/>
          <w:bCs/>
          <w:color w:val="000000"/>
        </w:rPr>
      </w:pPr>
      <w:ins w:id="28" w:author="Li, Qiming" w:date="2019-11-04T21:10:00Z">
        <w:r w:rsidRPr="004B7649">
          <w:rPr>
            <w:bCs/>
            <w:iCs/>
            <w:color w:val="000000"/>
          </w:rPr>
          <w:t>T</w:t>
        </w:r>
        <w:r w:rsidRPr="004B7649">
          <w:rPr>
            <w:bCs/>
            <w:iCs/>
            <w:color w:val="000000"/>
            <w:vertAlign w:val="subscript"/>
          </w:rPr>
          <w:t>RRC_1</w:t>
        </w:r>
        <w:r w:rsidRPr="004B7649">
          <w:rPr>
            <w:bCs/>
            <w:color w:val="000000"/>
          </w:rPr>
          <w:t xml:space="preserve"> is the time required to process the RRC command for conditional handover.</w:t>
        </w:r>
        <w:r w:rsidRPr="000939BB">
          <w:rPr>
            <w:bCs/>
            <w:iCs/>
            <w:color w:val="000000"/>
          </w:rPr>
          <w:t xml:space="preserve"> </w:t>
        </w:r>
        <w:r w:rsidRPr="00693438">
          <w:rPr>
            <w:bCs/>
            <w:iCs/>
            <w:color w:val="000000"/>
          </w:rPr>
          <w:t>T</w:t>
        </w:r>
        <w:r w:rsidRPr="00693438">
          <w:rPr>
            <w:bCs/>
            <w:iCs/>
            <w:color w:val="000000"/>
            <w:vertAlign w:val="subscript"/>
          </w:rPr>
          <w:t>RRC_1</w:t>
        </w:r>
        <w:r>
          <w:rPr>
            <w:bCs/>
            <w:iCs/>
            <w:color w:val="000000"/>
          </w:rPr>
          <w:t xml:space="preserve"> = [TBD]</w:t>
        </w:r>
      </w:ins>
    </w:p>
    <w:p w:rsidR="004B7649" w:rsidRDefault="004B7649" w:rsidP="004B7649">
      <w:pPr>
        <w:ind w:left="284"/>
        <w:rPr>
          <w:ins w:id="29" w:author="Li, Qiming" w:date="2019-11-04T21:10:00Z"/>
          <w:bCs/>
          <w:iCs/>
          <w:color w:val="000000"/>
        </w:rPr>
      </w:pPr>
      <w:ins w:id="30" w:author="Li, Qiming" w:date="2019-11-04T21:10:00Z">
        <w:r w:rsidRPr="004B7649">
          <w:rPr>
            <w:bCs/>
            <w:iCs/>
            <w:color w:val="000000"/>
          </w:rPr>
          <w:t>T</w:t>
        </w:r>
        <w:r w:rsidRPr="004B7649">
          <w:rPr>
            <w:bCs/>
            <w:iCs/>
            <w:color w:val="000000"/>
            <w:vertAlign w:val="subscript"/>
          </w:rPr>
          <w:t>measure</w:t>
        </w:r>
        <w:r w:rsidRPr="004B7649">
          <w:rPr>
            <w:bCs/>
            <w:color w:val="000000"/>
          </w:rPr>
          <w:t xml:space="preserve"> is the time for UE to evaluate the handover trigger criteria. </w:t>
        </w:r>
        <w:r w:rsidRPr="004B7649">
          <w:rPr>
            <w:bCs/>
            <w:iCs/>
            <w:color w:val="000000"/>
          </w:rPr>
          <w:t>T</w:t>
        </w:r>
        <w:r w:rsidRPr="004B7649">
          <w:rPr>
            <w:bCs/>
            <w:iCs/>
            <w:color w:val="000000"/>
            <w:vertAlign w:val="subscript"/>
          </w:rPr>
          <w:t>measure</w:t>
        </w:r>
        <w:r w:rsidRPr="004B7649">
          <w:rPr>
            <w:bCs/>
            <w:color w:val="000000"/>
          </w:rPr>
          <w:t xml:space="preserve"> </w:t>
        </w:r>
        <w:r>
          <w:rPr>
            <w:bCs/>
            <w:color w:val="000000"/>
          </w:rPr>
          <w:t>is defined from the</w:t>
        </w:r>
        <w:r w:rsidRPr="004B7649">
          <w:rPr>
            <w:bCs/>
            <w:color w:val="000000"/>
          </w:rPr>
          <w:t xml:space="preserve"> time when RRC command for conditional handover</w:t>
        </w:r>
        <w:r w:rsidRPr="00E85E43">
          <w:rPr>
            <w:bCs/>
            <w:color w:val="000000"/>
          </w:rPr>
          <w:t xml:space="preserve"> is successfully decoded</w:t>
        </w:r>
        <w:r>
          <w:rPr>
            <w:bCs/>
            <w:color w:val="000000"/>
          </w:rPr>
          <w:t xml:space="preserve"> until handover is executed. The end of T</w:t>
        </w:r>
        <w:r w:rsidRPr="004B7649">
          <w:rPr>
            <w:bCs/>
            <w:iCs/>
            <w:color w:val="000000"/>
            <w:vertAlign w:val="subscript"/>
          </w:rPr>
          <w:t>measure</w:t>
        </w:r>
        <w:r w:rsidRPr="004B7649">
          <w:rPr>
            <w:bCs/>
            <w:iCs/>
            <w:color w:val="000000"/>
          </w:rPr>
          <w:t xml:space="preserve"> is no later </w:t>
        </w:r>
        <w:r>
          <w:rPr>
            <w:bCs/>
            <w:iCs/>
            <w:color w:val="000000"/>
          </w:rPr>
          <w:t xml:space="preserve">the time when </w:t>
        </w:r>
        <w:r>
          <w:t>condition which will trigger a conditional handover</w:t>
        </w:r>
        <w:r w:rsidRPr="00E85E43">
          <w:rPr>
            <w:bCs/>
            <w:iCs/>
            <w:color w:val="000000"/>
          </w:rPr>
          <w:t xml:space="preserve"> </w:t>
        </w:r>
        <w:r>
          <w:rPr>
            <w:bCs/>
            <w:iCs/>
            <w:color w:val="000000"/>
          </w:rPr>
          <w:t>exists plus T</w:t>
        </w:r>
        <w:r>
          <w:rPr>
            <w:bCs/>
            <w:iCs/>
            <w:color w:val="000000"/>
            <w:vertAlign w:val="subscript"/>
          </w:rPr>
          <w:t>trigger</w:t>
        </w:r>
        <w:r>
          <w:rPr>
            <w:bCs/>
            <w:iCs/>
            <w:color w:val="000000"/>
          </w:rPr>
          <w:t>, where</w:t>
        </w:r>
        <w:r w:rsidRPr="007603EA">
          <w:rPr>
            <w:bCs/>
            <w:iCs/>
            <w:color w:val="000000"/>
          </w:rPr>
          <w:t xml:space="preserve"> </w:t>
        </w:r>
        <w:r>
          <w:rPr>
            <w:bCs/>
            <w:iCs/>
            <w:color w:val="000000"/>
          </w:rPr>
          <w:t>T</w:t>
        </w:r>
        <w:r>
          <w:rPr>
            <w:bCs/>
            <w:iCs/>
            <w:color w:val="000000"/>
            <w:vertAlign w:val="subscript"/>
          </w:rPr>
          <w:t>trigger</w:t>
        </w:r>
        <w:r>
          <w:rPr>
            <w:bCs/>
            <w:iCs/>
            <w:color w:val="000000"/>
          </w:rPr>
          <w:t xml:space="preserve"> is defined as:</w:t>
        </w:r>
      </w:ins>
    </w:p>
    <w:p w:rsidR="004B7649" w:rsidRPr="004B7649" w:rsidRDefault="004B7649" w:rsidP="004B7649">
      <w:pPr>
        <w:pStyle w:val="ListParagraph"/>
        <w:numPr>
          <w:ilvl w:val="0"/>
          <w:numId w:val="2"/>
        </w:numPr>
        <w:ind w:left="1004"/>
        <w:rPr>
          <w:ins w:id="31" w:author="Li, Qiming" w:date="2019-11-04T21:10:00Z"/>
          <w:bCs/>
          <w:iCs/>
          <w:color w:val="000000"/>
        </w:rPr>
      </w:pPr>
      <w:ins w:id="32" w:author="Li, Qiming" w:date="2019-11-04T21:10:00Z">
        <w:r>
          <w:t>T</w:t>
        </w:r>
        <w:r w:rsidRPr="00592169">
          <w:rPr>
            <w:vertAlign w:val="subscript"/>
          </w:rPr>
          <w:t>identify_intra_without_index</w:t>
        </w:r>
        <w:r>
          <w:t xml:space="preserve"> defined in clause 9.2.5 or</w:t>
        </w:r>
        <w:r w:rsidRPr="00FF536C">
          <w:t xml:space="preserve"> </w:t>
        </w:r>
        <w:r>
          <w:t>clause 9.2.6</w:t>
        </w:r>
        <w:r w:rsidRPr="00FF536C">
          <w:t xml:space="preserve"> </w:t>
        </w:r>
        <w:r>
          <w:t>if the target cell is an unknown intra-frequency cell.</w:t>
        </w:r>
      </w:ins>
    </w:p>
    <w:p w:rsidR="004B7649" w:rsidRPr="004B7649" w:rsidRDefault="004B7649" w:rsidP="004B7649">
      <w:pPr>
        <w:pStyle w:val="ListParagraph"/>
        <w:numPr>
          <w:ilvl w:val="0"/>
          <w:numId w:val="2"/>
        </w:numPr>
        <w:ind w:left="1004"/>
        <w:rPr>
          <w:ins w:id="33" w:author="Li, Qiming" w:date="2019-11-04T21:10:00Z"/>
          <w:bCs/>
          <w:iCs/>
          <w:color w:val="000000"/>
        </w:rPr>
      </w:pPr>
      <w:ins w:id="34" w:author="Li, Qiming" w:date="2019-11-04T21:10:00Z">
        <w:r>
          <w:t>T</w:t>
        </w:r>
        <w:r>
          <w:rPr>
            <w:vertAlign w:val="subscript"/>
          </w:rPr>
          <w:t xml:space="preserve"> SSB_measurement_period_intra</w:t>
        </w:r>
        <w:r>
          <w:t xml:space="preserve"> defined in clause 9.2.5 or</w:t>
        </w:r>
        <w:r w:rsidRPr="00FF536C">
          <w:t xml:space="preserve"> </w:t>
        </w:r>
        <w:r>
          <w:t>clause 9.2.6 if the target cell is a known intra-frequency cell.</w:t>
        </w:r>
      </w:ins>
    </w:p>
    <w:p w:rsidR="004B7649" w:rsidRPr="00693438" w:rsidRDefault="004B7649" w:rsidP="004B7649">
      <w:pPr>
        <w:pStyle w:val="ListParagraph"/>
        <w:numPr>
          <w:ilvl w:val="0"/>
          <w:numId w:val="2"/>
        </w:numPr>
        <w:ind w:left="1004"/>
        <w:rPr>
          <w:ins w:id="35" w:author="Li, Qiming" w:date="2019-11-04T21:10:00Z"/>
          <w:bCs/>
          <w:iCs/>
          <w:color w:val="000000"/>
        </w:rPr>
      </w:pPr>
      <w:ins w:id="36" w:author="Li, Qiming" w:date="2019-11-04T21:10:00Z">
        <w:r>
          <w:t>T</w:t>
        </w:r>
        <w:r>
          <w:rPr>
            <w:vertAlign w:val="subscript"/>
          </w:rPr>
          <w:t>identify_inter</w:t>
        </w:r>
        <w:r w:rsidRPr="00592169">
          <w:rPr>
            <w:vertAlign w:val="subscript"/>
          </w:rPr>
          <w:t>_without_index</w:t>
        </w:r>
        <w:r>
          <w:t xml:space="preserve"> defined in clause 9.3.4 if the target cell is an unknown inter-frequency cell.</w:t>
        </w:r>
      </w:ins>
    </w:p>
    <w:p w:rsidR="004B7649" w:rsidRPr="003129DD" w:rsidRDefault="004B7649" w:rsidP="004B7649">
      <w:pPr>
        <w:pStyle w:val="ListParagraph"/>
        <w:numPr>
          <w:ilvl w:val="0"/>
          <w:numId w:val="2"/>
        </w:numPr>
        <w:ind w:left="1004"/>
        <w:rPr>
          <w:ins w:id="37" w:author="Li, Qiming" w:date="2019-11-06T19:34:00Z"/>
          <w:bCs/>
          <w:iCs/>
          <w:color w:val="000000"/>
          <w:rPrChange w:id="38" w:author="Li, Qiming" w:date="2019-11-06T19:34:00Z">
            <w:rPr>
              <w:ins w:id="39" w:author="Li, Qiming" w:date="2019-11-06T19:34:00Z"/>
            </w:rPr>
          </w:rPrChange>
        </w:rPr>
      </w:pPr>
      <w:ins w:id="40" w:author="Li, Qiming" w:date="2019-11-04T21:10:00Z">
        <w:r>
          <w:t>T</w:t>
        </w:r>
        <w:r>
          <w:rPr>
            <w:vertAlign w:val="subscript"/>
          </w:rPr>
          <w:t xml:space="preserve"> SSB_measurement_period_inter</w:t>
        </w:r>
        <w:r>
          <w:t xml:space="preserve"> defined in clause 9.3.5 if the target cell is a known inter-frequency cell.</w:t>
        </w:r>
      </w:ins>
    </w:p>
    <w:p w:rsidR="003129DD" w:rsidRPr="003129DD" w:rsidRDefault="003129DD">
      <w:pPr>
        <w:ind w:firstLine="284"/>
        <w:rPr>
          <w:ins w:id="41" w:author="Li, Qiming" w:date="2019-11-04T21:10:00Z"/>
          <w:bCs/>
          <w:iCs/>
          <w:color w:val="000000"/>
          <w:rPrChange w:id="42" w:author="Li, Qiming" w:date="2019-11-06T19:34:00Z">
            <w:rPr>
              <w:ins w:id="43" w:author="Li, Qiming" w:date="2019-11-04T21:10:00Z"/>
            </w:rPr>
          </w:rPrChange>
        </w:rPr>
        <w:pPrChange w:id="44" w:author="Li, Qiming" w:date="2019-11-06T19:34:00Z">
          <w:pPr>
            <w:pStyle w:val="ListParagraph"/>
            <w:numPr>
              <w:numId w:val="2"/>
            </w:numPr>
            <w:ind w:left="1004" w:hanging="360"/>
          </w:pPr>
        </w:pPrChange>
      </w:pPr>
      <w:ins w:id="45" w:author="Li, Qiming" w:date="2019-11-06T19:34:00Z">
        <w:r>
          <w:rPr>
            <w:bCs/>
            <w:iCs/>
            <w:color w:val="000000"/>
          </w:rPr>
          <w:t>Note:</w:t>
        </w:r>
        <w:r w:rsidRPr="003129DD">
          <w:rPr>
            <w:bCs/>
            <w:iCs/>
            <w:color w:val="000000"/>
          </w:rPr>
          <w:t xml:space="preserve"> </w:t>
        </w:r>
        <w:r w:rsidRPr="004B7649">
          <w:rPr>
            <w:bCs/>
            <w:iCs/>
            <w:color w:val="000000"/>
          </w:rPr>
          <w:t>T</w:t>
        </w:r>
        <w:r w:rsidRPr="004B7649">
          <w:rPr>
            <w:bCs/>
            <w:iCs/>
            <w:color w:val="000000"/>
            <w:vertAlign w:val="subscript"/>
          </w:rPr>
          <w:t>measure</w:t>
        </w:r>
        <w:r>
          <w:rPr>
            <w:bCs/>
            <w:iCs/>
            <w:color w:val="000000"/>
          </w:rPr>
          <w:t xml:space="preserve"> ≥</w:t>
        </w:r>
        <w:r w:rsidRPr="003129DD">
          <w:rPr>
            <w:bCs/>
            <w:iCs/>
            <w:color w:val="000000"/>
          </w:rPr>
          <w:t xml:space="preserve"> </w:t>
        </w:r>
        <w:r>
          <w:rPr>
            <w:bCs/>
            <w:iCs/>
            <w:color w:val="000000"/>
          </w:rPr>
          <w:t>T</w:t>
        </w:r>
        <w:r>
          <w:rPr>
            <w:bCs/>
            <w:iCs/>
            <w:color w:val="000000"/>
            <w:vertAlign w:val="subscript"/>
          </w:rPr>
          <w:t>trigger</w:t>
        </w:r>
        <w:r>
          <w:rPr>
            <w:bCs/>
            <w:iCs/>
            <w:color w:val="000000"/>
          </w:rPr>
          <w:t>.</w:t>
        </w:r>
      </w:ins>
    </w:p>
    <w:p w:rsidR="004B7649" w:rsidRDefault="004B7649" w:rsidP="004B7649">
      <w:pPr>
        <w:ind w:left="284"/>
        <w:rPr>
          <w:ins w:id="46" w:author="Li, Qiming" w:date="2019-11-04T21:10:00Z"/>
          <w:bCs/>
          <w:iCs/>
          <w:color w:val="000000"/>
        </w:rPr>
      </w:pPr>
      <w:ins w:id="47" w:author="Li, Qiming" w:date="2019-11-04T21:10:00Z">
        <w:r w:rsidRPr="00693438">
          <w:rPr>
            <w:bCs/>
            <w:iCs/>
            <w:color w:val="000000"/>
          </w:rPr>
          <w:t>T</w:t>
        </w:r>
        <w:r w:rsidRPr="00693438">
          <w:rPr>
            <w:bCs/>
            <w:iCs/>
            <w:color w:val="000000"/>
            <w:vertAlign w:val="subscript"/>
          </w:rPr>
          <w:t>interrupt</w:t>
        </w:r>
        <w:r>
          <w:rPr>
            <w:bCs/>
            <w:iCs/>
            <w:color w:val="000000"/>
          </w:rPr>
          <w:t xml:space="preserve"> is the interruption time defined in clause 6.1.1A.2.2.</w:t>
        </w:r>
      </w:ins>
    </w:p>
    <w:p w:rsidR="004B7649" w:rsidRDefault="004B7649" w:rsidP="004B7649">
      <w:pPr>
        <w:rPr>
          <w:ins w:id="48" w:author="Li, Qiming" w:date="2019-11-04T21:10:00Z"/>
          <w:rFonts w:cs="v4.2.0"/>
        </w:rPr>
      </w:pPr>
      <w:ins w:id="49" w:author="Li, Qiming" w:date="2019-11-04T21:10:00Z">
        <w:r>
          <w:t>A</w:t>
        </w:r>
        <w:r w:rsidRPr="00BE78B0">
          <w:t xml:space="preserve">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ins>
    </w:p>
    <w:p w:rsidR="004B7649" w:rsidRDefault="004B7649" w:rsidP="004B7649">
      <w:pPr>
        <w:pStyle w:val="Heading5"/>
        <w:rPr>
          <w:ins w:id="50" w:author="Li, Qiming" w:date="2019-11-04T21:10:00Z"/>
          <w:rFonts w:eastAsia="SimSun"/>
        </w:rPr>
      </w:pPr>
      <w:bookmarkStart w:id="51" w:name="_Toc526331612"/>
      <w:ins w:id="52" w:author="Li, Qiming" w:date="2019-11-04T21:10:00Z">
        <w:r>
          <w:rPr>
            <w:rFonts w:eastAsia="SimSun"/>
          </w:rPr>
          <w:t>6.1.1A.2.2</w:t>
        </w:r>
        <w:r>
          <w:rPr>
            <w:rFonts w:eastAsia="SimSun"/>
          </w:rPr>
          <w:tab/>
          <w:t>Interruption time</w:t>
        </w:r>
        <w:bookmarkEnd w:id="51"/>
      </w:ins>
    </w:p>
    <w:p w:rsidR="004B7649" w:rsidRDefault="004B7649" w:rsidP="004B7649">
      <w:pPr>
        <w:rPr>
          <w:ins w:id="53" w:author="Li, Qiming" w:date="2019-11-04T21:10:00Z"/>
          <w:rFonts w:cs="v4.2.0"/>
        </w:rPr>
      </w:pPr>
      <w:ins w:id="54" w:author="Li, Qiming" w:date="2019-11-04T21:10: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 to the target cell.</w:t>
        </w:r>
      </w:ins>
    </w:p>
    <w:p w:rsidR="004B7649" w:rsidRDefault="004B7649" w:rsidP="004B7649">
      <w:pPr>
        <w:rPr>
          <w:ins w:id="55" w:author="Li, Qiming" w:date="2019-11-04T21:10:00Z"/>
          <w:rFonts w:cs="v4.2.0"/>
          <w:position w:val="-6"/>
        </w:rPr>
      </w:pPr>
      <w:ins w:id="56" w:author="Li, Qiming" w:date="2019-11-04T21:10:00Z">
        <w:r>
          <w:rPr>
            <w:rFonts w:cs="v4.2.0"/>
          </w:rPr>
          <w:t>When intra-frequency or inter-frequency handover is commanded, the interruption time shall be less than T</w:t>
        </w:r>
        <w:r>
          <w:rPr>
            <w:rFonts w:cs="v4.2.0"/>
            <w:vertAlign w:val="subscript"/>
          </w:rPr>
          <w:t>interrupt</w:t>
        </w:r>
      </w:ins>
    </w:p>
    <w:p w:rsidR="004B7649" w:rsidRDefault="004B7649" w:rsidP="004B7649">
      <w:pPr>
        <w:pStyle w:val="EQ"/>
        <w:rPr>
          <w:ins w:id="57" w:author="Li, Qiming" w:date="2019-11-04T21:10:00Z"/>
        </w:rPr>
      </w:pPr>
      <w:ins w:id="58" w:author="Li, Qiming" w:date="2019-11-04T21:10:00Z">
        <w:r>
          <w:tab/>
        </w:r>
        <w:r>
          <w:rPr>
            <w:rFonts w:cs="v4.2.0"/>
          </w:rPr>
          <w:t>T</w:t>
        </w:r>
        <w:r>
          <w:rPr>
            <w:rFonts w:cs="v4.2.0"/>
            <w:vertAlign w:val="subscript"/>
          </w:rPr>
          <w:t>interrupt</w:t>
        </w:r>
        <w:r>
          <w:t xml:space="preserve"> =  T</w:t>
        </w:r>
        <w:r>
          <w:rPr>
            <w:vertAlign w:val="subscript"/>
          </w:rPr>
          <w:t>RRC_2</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ins>
    </w:p>
    <w:p w:rsidR="004B7649" w:rsidRDefault="004B7649" w:rsidP="004B7649">
      <w:pPr>
        <w:rPr>
          <w:ins w:id="59" w:author="Li, Qiming" w:date="2019-11-04T21:10:00Z"/>
          <w:rFonts w:cs="v4.2.0"/>
        </w:rPr>
      </w:pPr>
      <w:ins w:id="60" w:author="Li, Qiming" w:date="2019-11-04T21:10:00Z">
        <w:r>
          <w:rPr>
            <w:rFonts w:cs="v4.2.0"/>
          </w:rPr>
          <w:t>Where:</w:t>
        </w:r>
      </w:ins>
    </w:p>
    <w:p w:rsidR="004B7649" w:rsidRDefault="004B7649" w:rsidP="004B7649">
      <w:pPr>
        <w:pStyle w:val="B1"/>
        <w:rPr>
          <w:ins w:id="61" w:author="Li, Qiming" w:date="2019-11-04T21:10:00Z"/>
          <w:bCs/>
          <w:iCs/>
          <w:color w:val="000000"/>
        </w:rPr>
      </w:pPr>
      <w:ins w:id="62" w:author="Li, Qiming" w:date="2019-11-04T21:10:00Z">
        <w:r w:rsidRPr="00693438">
          <w:rPr>
            <w:bCs/>
            <w:iCs/>
            <w:color w:val="000000"/>
          </w:rPr>
          <w:t>T</w:t>
        </w:r>
        <w:r w:rsidRPr="00693438">
          <w:rPr>
            <w:bCs/>
            <w:iCs/>
            <w:color w:val="000000"/>
            <w:vertAlign w:val="subscript"/>
          </w:rPr>
          <w:t>RRC_</w:t>
        </w:r>
        <w:r>
          <w:rPr>
            <w:bCs/>
            <w:iCs/>
            <w:color w:val="000000"/>
            <w:vertAlign w:val="subscript"/>
          </w:rPr>
          <w:t>2</w:t>
        </w:r>
        <w:r>
          <w:rPr>
            <w:bCs/>
            <w:color w:val="000000"/>
          </w:rPr>
          <w:t xml:space="preserve"> is the time release the source cell</w:t>
        </w:r>
        <w:r w:rsidRPr="00693438">
          <w:rPr>
            <w:bCs/>
            <w:color w:val="000000"/>
          </w:rPr>
          <w:t>.</w:t>
        </w:r>
        <w:r w:rsidRPr="000939BB">
          <w:rPr>
            <w:bCs/>
            <w:iCs/>
            <w:color w:val="000000"/>
          </w:rPr>
          <w:t xml:space="preserve"> </w:t>
        </w:r>
        <w:r w:rsidRPr="00693438">
          <w:rPr>
            <w:bCs/>
            <w:iCs/>
            <w:color w:val="000000"/>
          </w:rPr>
          <w:t>T</w:t>
        </w:r>
        <w:r w:rsidRPr="00693438">
          <w:rPr>
            <w:bCs/>
            <w:iCs/>
            <w:color w:val="000000"/>
            <w:vertAlign w:val="subscript"/>
          </w:rPr>
          <w:t>RRC_</w:t>
        </w:r>
        <w:r>
          <w:rPr>
            <w:bCs/>
            <w:iCs/>
            <w:color w:val="000000"/>
            <w:vertAlign w:val="subscript"/>
          </w:rPr>
          <w:t>2</w:t>
        </w:r>
        <w:r>
          <w:rPr>
            <w:bCs/>
            <w:iCs/>
            <w:color w:val="000000"/>
          </w:rPr>
          <w:t xml:space="preserve"> = [TBD].</w:t>
        </w:r>
      </w:ins>
    </w:p>
    <w:p w:rsidR="004B7649" w:rsidRDefault="004B7649" w:rsidP="004B7649">
      <w:pPr>
        <w:pStyle w:val="B1"/>
        <w:rPr>
          <w:ins w:id="63" w:author="Li, Qiming" w:date="2019-11-04T21:10:00Z"/>
        </w:rPr>
      </w:pPr>
      <w:ins w:id="64" w:author="Li, Qiming" w:date="2019-11-04T21:10:00Z">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ins>
    </w:p>
    <w:p w:rsidR="004B7649" w:rsidRDefault="004B7649" w:rsidP="004B7649">
      <w:pPr>
        <w:pStyle w:val="B1"/>
        <w:ind w:left="270" w:firstLine="14"/>
        <w:rPr>
          <w:ins w:id="65" w:author="Li, Qiming" w:date="2019-11-04T21:10:00Z"/>
          <w:lang w:eastAsia="zh-CN"/>
        </w:rPr>
      </w:pPr>
      <w:ins w:id="66" w:author="Li, Qiming" w:date="2019-11-04T21:10:00Z">
        <w:r>
          <w:lastRenderedPageBreak/>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220EBF">
          <w:t>the summation of SSB to PRACH occasion association period and 10 ms. SSB to PRACH occasion associated period is defined in the table 8.1-1 of TS 38.213 [3]</w:t>
        </w:r>
        <w:r>
          <w:t>.</w:t>
        </w:r>
      </w:ins>
    </w:p>
    <w:p w:rsidR="004B7649" w:rsidRDefault="004B7649" w:rsidP="004B7649">
      <w:pPr>
        <w:pStyle w:val="NO"/>
        <w:ind w:left="284" w:firstLine="0"/>
        <w:rPr>
          <w:ins w:id="67" w:author="Li, Qiming" w:date="2019-11-04T21:10:00Z"/>
        </w:rPr>
      </w:pPr>
      <w:ins w:id="68" w:author="Li, Qiming" w:date="2019-11-04T21:10:00Z">
        <w:r>
          <w:t>T</w:t>
        </w:r>
        <w:r>
          <w:rPr>
            <w:vertAlign w:val="subscript"/>
          </w:rPr>
          <w:t>rs</w:t>
        </w:r>
        <w: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rsidR="00E54B08" w:rsidRDefault="004B7649" w:rsidP="004B7649">
      <w:pPr>
        <w:pStyle w:val="NO"/>
        <w:rPr>
          <w:ins w:id="69" w:author="Li, Qiming" w:date="2019-11-06T18:22:00Z"/>
        </w:rPr>
      </w:pPr>
      <w:ins w:id="70" w:author="Li, Qiming" w:date="2019-11-04T21:10:00Z">
        <w:r>
          <w:t>T</w:t>
        </w:r>
        <w:r>
          <w:rPr>
            <w:vertAlign w:val="subscript"/>
            <w:lang w:eastAsia="zh-CN"/>
          </w:rPr>
          <w:t>processing</w:t>
        </w:r>
        <w:r>
          <w:t xml:space="preserve"> is time for UE processing. T</w:t>
        </w:r>
        <w:r>
          <w:rPr>
            <w:vertAlign w:val="subscript"/>
            <w:lang w:eastAsia="zh-CN"/>
          </w:rPr>
          <w:t>processing</w:t>
        </w:r>
        <w:r>
          <w:t xml:space="preserve"> can be up to 20ms.</w:t>
        </w:r>
      </w:ins>
    </w:p>
    <w:p w:rsidR="004B7649" w:rsidRDefault="004B7649" w:rsidP="004B7649">
      <w:pPr>
        <w:pStyle w:val="NO"/>
        <w:rPr>
          <w:ins w:id="71" w:author="Li, Qiming" w:date="2019-11-04T21:10:00Z"/>
        </w:rPr>
      </w:pPr>
      <w:ins w:id="72" w:author="Li, Qiming" w:date="2019-11-04T21:10:00Z">
        <w:r>
          <w:t>NOTE 1:</w:t>
        </w:r>
        <w:r>
          <w:tab/>
          <w:t>The actual value of T</w:t>
        </w:r>
        <w:r>
          <w:rPr>
            <w:vertAlign w:val="subscript"/>
          </w:rPr>
          <w:t>IU</w:t>
        </w:r>
        <w:r>
          <w:t xml:space="preserve"> shall depend upon the PRACH configuration used in the target cell.</w:t>
        </w:r>
      </w:ins>
    </w:p>
    <w:p w:rsidR="004B7649" w:rsidRDefault="004B7649" w:rsidP="004B7649">
      <w:pPr>
        <w:pStyle w:val="Heading4"/>
        <w:rPr>
          <w:ins w:id="73" w:author="Li, Qiming" w:date="2019-11-04T21:10:00Z"/>
          <w:rFonts w:eastAsia="SimSun"/>
          <w:lang w:val="en-US" w:eastAsia="zh-CN"/>
        </w:rPr>
      </w:pPr>
      <w:bookmarkStart w:id="74" w:name="_Toc526331613"/>
      <w:ins w:id="75" w:author="Li, Qiming" w:date="2019-11-04T21:10:00Z">
        <w:r>
          <w:rPr>
            <w:rFonts w:eastAsia="SimSun"/>
            <w:lang w:val="en-US" w:eastAsia="zh-CN"/>
          </w:rPr>
          <w:t>6.1.1A.3</w:t>
        </w:r>
        <w:r>
          <w:rPr>
            <w:rFonts w:eastAsia="SimSun"/>
            <w:lang w:val="en-US" w:eastAsia="zh-CN"/>
          </w:rPr>
          <w:tab/>
          <w:t>NR FR2- NR FR1 Handover</w:t>
        </w:r>
        <w:bookmarkEnd w:id="74"/>
      </w:ins>
    </w:p>
    <w:p w:rsidR="004B7649" w:rsidRDefault="004B7649" w:rsidP="004B7649">
      <w:pPr>
        <w:rPr>
          <w:ins w:id="76" w:author="Li, Qiming" w:date="2019-11-04T21:10:00Z"/>
        </w:rPr>
      </w:pPr>
      <w:ins w:id="77" w:author="Li, Qiming" w:date="2019-11-04T21:10:00Z">
        <w:r>
          <w:t>The requirements in this clause are applicable to inter-frequency conditional handovers from NR FR2 cell to NR FR1 cell.</w:t>
        </w:r>
      </w:ins>
    </w:p>
    <w:p w:rsidR="004B7649" w:rsidRDefault="004B7649" w:rsidP="004B7649">
      <w:pPr>
        <w:pStyle w:val="Heading5"/>
        <w:rPr>
          <w:ins w:id="78" w:author="Li, Qiming" w:date="2019-11-04T21:10:00Z"/>
          <w:rFonts w:eastAsia="SimSun"/>
        </w:rPr>
      </w:pPr>
      <w:bookmarkStart w:id="79" w:name="_Toc526331614"/>
      <w:ins w:id="80" w:author="Li, Qiming" w:date="2019-11-04T21:10:00Z">
        <w:r>
          <w:rPr>
            <w:rFonts w:eastAsia="SimSun"/>
          </w:rPr>
          <w:t>6.1.1A.3.1</w:t>
        </w:r>
        <w:r>
          <w:rPr>
            <w:rFonts w:eastAsia="SimSun"/>
          </w:rPr>
          <w:tab/>
          <w:t>Handover delay</w:t>
        </w:r>
        <w:bookmarkEnd w:id="79"/>
      </w:ins>
    </w:p>
    <w:p w:rsidR="004B7649" w:rsidRDefault="004B7649" w:rsidP="004B7649">
      <w:pPr>
        <w:rPr>
          <w:ins w:id="81" w:author="Li, Qiming" w:date="2019-11-04T21:10:00Z"/>
        </w:rPr>
      </w:pPr>
      <w:ins w:id="82" w:author="Li, Qiming" w:date="2019-11-04T21:10:00Z">
        <w:r w:rsidRPr="00BE78B0">
          <w:rPr>
            <w:rFonts w:cs="v4.2.0"/>
          </w:rPr>
          <w:t xml:space="preserve">When the UE receives a RRC </w:t>
        </w:r>
        <w:r>
          <w:rPr>
            <w:rFonts w:cs="v4.2.0"/>
          </w:rPr>
          <w:t>command</w:t>
        </w:r>
        <w:r w:rsidRPr="00BE78B0">
          <w:rPr>
            <w:rFonts w:cs="v4.2.0"/>
          </w:rPr>
          <w:t xml:space="preserve"> implying</w:t>
        </w:r>
        <w:r>
          <w:rPr>
            <w:rFonts w:cs="v4.2.0"/>
          </w:rPr>
          <w:t xml:space="preserve"> conditional</w:t>
        </w:r>
        <w:r w:rsidRPr="00BE78B0">
          <w:rPr>
            <w:rFonts w:cs="v4.2.0"/>
          </w:rPr>
          <w:t xml:space="preserve"> handover</w:t>
        </w:r>
        <w:r>
          <w:rPr>
            <w:rFonts w:cs="v4.2.0"/>
          </w:rPr>
          <w:t xml:space="preserve"> the UE shall starts evaluating the </w:t>
        </w:r>
        <w:r>
          <w:t xml:space="preserve">handover trigger criteria </w:t>
        </w:r>
        <w:r>
          <w:rPr>
            <w:rFonts w:cs="v4.2.0"/>
          </w:rPr>
          <w:t xml:space="preserve">configured in the RRC command. </w:t>
        </w:r>
        <w:r>
          <w:t>The UE shall not trigger any handover as long as no handover trigger criteria are fulfilled.</w:t>
        </w:r>
      </w:ins>
    </w:p>
    <w:p w:rsidR="004B7649" w:rsidRDefault="004B7649" w:rsidP="004B7649">
      <w:pPr>
        <w:rPr>
          <w:ins w:id="83" w:author="Li, Qiming" w:date="2019-11-04T21:10:00Z"/>
          <w:rFonts w:cs="v4.2.0"/>
        </w:rPr>
      </w:pPr>
      <w:ins w:id="84" w:author="Li, Qiming" w:date="2019-11-04T21:10:00Z">
        <w:r>
          <w:t>Handover delay D</w:t>
        </w:r>
        <w:r w:rsidRPr="00693438">
          <w:rPr>
            <w:vertAlign w:val="subscript"/>
          </w:rPr>
          <w:t>CHO</w:t>
        </w:r>
        <w:r>
          <w:t xml:space="preserve"> is defined from the </w:t>
        </w:r>
        <w:r w:rsidRPr="00BE78B0">
          <w:rPr>
            <w:rFonts w:cs="v4.2.0"/>
          </w:rPr>
          <w:t>last TTI containing the RRC command</w:t>
        </w:r>
        <w:r>
          <w:t xml:space="preserve"> implying conditional handover is recived until </w:t>
        </w:r>
        <w:r w:rsidRPr="00BE78B0">
          <w:rPr>
            <w:rFonts w:cs="v4.2.0"/>
          </w:rPr>
          <w:t>the time the UE starts transmission of the new PRACH</w:t>
        </w:r>
        <w:r>
          <w:rPr>
            <w:rFonts w:cs="v4.2.0"/>
          </w:rPr>
          <w:t>:</w:t>
        </w:r>
      </w:ins>
    </w:p>
    <w:p w:rsidR="004B7649" w:rsidRPr="00E85E43" w:rsidRDefault="004B7649" w:rsidP="004B7649">
      <w:pPr>
        <w:jc w:val="center"/>
        <w:rPr>
          <w:ins w:id="85" w:author="Li, Qiming" w:date="2019-11-04T21:10:00Z"/>
        </w:rPr>
      </w:pPr>
      <w:ins w:id="86" w:author="Li, Qiming" w:date="2019-11-04T21:10:00Z">
        <w:r>
          <w:rPr>
            <w:rFonts w:cs="v4.2.0"/>
          </w:rPr>
          <w:t>D</w:t>
        </w:r>
        <w:r w:rsidRPr="00693438">
          <w:rPr>
            <w:rFonts w:cs="v4.2.0"/>
            <w:vertAlign w:val="subscript"/>
          </w:rPr>
          <w:t>CHO</w:t>
        </w:r>
        <w:r w:rsidRPr="00E85E43">
          <w:t xml:space="preserve"> = </w:t>
        </w:r>
        <w:r w:rsidRPr="00693438">
          <w:rPr>
            <w:bCs/>
            <w:iCs/>
            <w:color w:val="000000"/>
          </w:rPr>
          <w:t>T</w:t>
        </w:r>
        <w:r w:rsidRPr="00693438">
          <w:rPr>
            <w:bCs/>
            <w:iCs/>
            <w:color w:val="000000"/>
            <w:vertAlign w:val="subscript"/>
          </w:rPr>
          <w:t>RRC_1</w:t>
        </w:r>
        <w:r w:rsidRPr="00693438">
          <w:rPr>
            <w:bCs/>
            <w:iCs/>
            <w:color w:val="000000"/>
          </w:rPr>
          <w:t xml:space="preserve"> + T</w:t>
        </w:r>
        <w:r w:rsidRPr="00693438">
          <w:rPr>
            <w:bCs/>
            <w:iCs/>
            <w:color w:val="000000"/>
            <w:vertAlign w:val="subscript"/>
          </w:rPr>
          <w:t>measure</w:t>
        </w:r>
        <w:r w:rsidRPr="00693438">
          <w:rPr>
            <w:bCs/>
            <w:iCs/>
            <w:color w:val="000000"/>
          </w:rPr>
          <w:t xml:space="preserve"> + T</w:t>
        </w:r>
        <w:r w:rsidRPr="00693438">
          <w:rPr>
            <w:bCs/>
            <w:iCs/>
            <w:color w:val="000000"/>
            <w:vertAlign w:val="subscript"/>
          </w:rPr>
          <w:t>interrupt</w:t>
        </w:r>
      </w:ins>
    </w:p>
    <w:p w:rsidR="004B7649" w:rsidRPr="00693438" w:rsidRDefault="004B7649" w:rsidP="004B7649">
      <w:pPr>
        <w:rPr>
          <w:ins w:id="87" w:author="Li, Qiming" w:date="2019-11-04T21:10:00Z"/>
          <w:bCs/>
          <w:color w:val="000000"/>
        </w:rPr>
      </w:pPr>
      <w:ins w:id="88" w:author="Li, Qiming" w:date="2019-11-04T21:10:00Z">
        <w:r w:rsidRPr="00693438">
          <w:rPr>
            <w:bCs/>
            <w:color w:val="000000"/>
          </w:rPr>
          <w:t>Where:</w:t>
        </w:r>
      </w:ins>
    </w:p>
    <w:p w:rsidR="004B7649" w:rsidRPr="00693438" w:rsidRDefault="004B7649" w:rsidP="004B7649">
      <w:pPr>
        <w:ind w:left="284"/>
        <w:rPr>
          <w:ins w:id="89" w:author="Li, Qiming" w:date="2019-11-04T21:10:00Z"/>
          <w:bCs/>
          <w:color w:val="000000"/>
        </w:rPr>
      </w:pPr>
      <w:ins w:id="90" w:author="Li, Qiming" w:date="2019-11-04T21:10:00Z">
        <w:r w:rsidRPr="00693438">
          <w:rPr>
            <w:bCs/>
            <w:iCs/>
            <w:color w:val="000000"/>
          </w:rPr>
          <w:t>T</w:t>
        </w:r>
        <w:r w:rsidRPr="00693438">
          <w:rPr>
            <w:bCs/>
            <w:iCs/>
            <w:color w:val="000000"/>
            <w:vertAlign w:val="subscript"/>
          </w:rPr>
          <w:t>RRC_1</w:t>
        </w:r>
        <w:r w:rsidRPr="00693438">
          <w:rPr>
            <w:bCs/>
            <w:color w:val="000000"/>
          </w:rPr>
          <w:t xml:space="preserve"> is the time required to process the RRC command for conditional handover.</w:t>
        </w:r>
        <w:r w:rsidRPr="000939BB">
          <w:rPr>
            <w:bCs/>
            <w:iCs/>
            <w:color w:val="000000"/>
          </w:rPr>
          <w:t xml:space="preserve"> </w:t>
        </w:r>
        <w:r w:rsidRPr="00693438">
          <w:rPr>
            <w:bCs/>
            <w:iCs/>
            <w:color w:val="000000"/>
          </w:rPr>
          <w:t>T</w:t>
        </w:r>
        <w:r w:rsidRPr="00693438">
          <w:rPr>
            <w:bCs/>
            <w:iCs/>
            <w:color w:val="000000"/>
            <w:vertAlign w:val="subscript"/>
          </w:rPr>
          <w:t>RRC_1</w:t>
        </w:r>
        <w:r>
          <w:rPr>
            <w:bCs/>
            <w:iCs/>
            <w:color w:val="000000"/>
          </w:rPr>
          <w:t xml:space="preserve"> = [TBD]</w:t>
        </w:r>
      </w:ins>
    </w:p>
    <w:p w:rsidR="004B7649" w:rsidRDefault="004B7649" w:rsidP="004B7649">
      <w:pPr>
        <w:ind w:left="284"/>
        <w:rPr>
          <w:ins w:id="91" w:author="Li, Qiming" w:date="2019-11-04T21:10:00Z"/>
          <w:bCs/>
          <w:iCs/>
          <w:color w:val="000000"/>
        </w:rPr>
      </w:pPr>
      <w:ins w:id="92" w:author="Li, Qiming" w:date="2019-11-04T21:10:00Z">
        <w:r w:rsidRPr="00693438">
          <w:rPr>
            <w:bCs/>
            <w:iCs/>
            <w:color w:val="000000"/>
          </w:rPr>
          <w:t>T</w:t>
        </w:r>
        <w:r w:rsidRPr="00693438">
          <w:rPr>
            <w:bCs/>
            <w:iCs/>
            <w:color w:val="000000"/>
            <w:vertAlign w:val="subscript"/>
          </w:rPr>
          <w:t>measure</w:t>
        </w:r>
        <w:r w:rsidRPr="00693438">
          <w:rPr>
            <w:bCs/>
            <w:color w:val="000000"/>
          </w:rPr>
          <w:t xml:space="preserve"> is the time for UE to evaluate the handover trigger criteria. </w:t>
        </w:r>
        <w:r w:rsidRPr="00693438">
          <w:rPr>
            <w:bCs/>
            <w:iCs/>
            <w:color w:val="000000"/>
          </w:rPr>
          <w:t>T</w:t>
        </w:r>
        <w:r w:rsidRPr="00693438">
          <w:rPr>
            <w:bCs/>
            <w:iCs/>
            <w:color w:val="000000"/>
            <w:vertAlign w:val="subscript"/>
          </w:rPr>
          <w:t>measure</w:t>
        </w:r>
        <w:r w:rsidRPr="00693438">
          <w:rPr>
            <w:bCs/>
            <w:color w:val="000000"/>
          </w:rPr>
          <w:t xml:space="preserve"> </w:t>
        </w:r>
        <w:r>
          <w:rPr>
            <w:bCs/>
            <w:color w:val="000000"/>
          </w:rPr>
          <w:t>is defined from the</w:t>
        </w:r>
        <w:r w:rsidRPr="00693438">
          <w:rPr>
            <w:bCs/>
            <w:color w:val="000000"/>
          </w:rPr>
          <w:t xml:space="preserve"> time when RRC command for conditional handover</w:t>
        </w:r>
        <w:r w:rsidRPr="00E85E43">
          <w:rPr>
            <w:bCs/>
            <w:color w:val="000000"/>
          </w:rPr>
          <w:t xml:space="preserve"> is successfully decoded</w:t>
        </w:r>
        <w:r>
          <w:rPr>
            <w:bCs/>
            <w:color w:val="000000"/>
          </w:rPr>
          <w:t xml:space="preserve"> until handover is executed. The end of T</w:t>
        </w:r>
        <w:r w:rsidRPr="00693438">
          <w:rPr>
            <w:bCs/>
            <w:iCs/>
            <w:color w:val="000000"/>
            <w:vertAlign w:val="subscript"/>
          </w:rPr>
          <w:t>measure</w:t>
        </w:r>
        <w:r w:rsidRPr="00693438">
          <w:rPr>
            <w:bCs/>
            <w:iCs/>
            <w:color w:val="000000"/>
          </w:rPr>
          <w:t xml:space="preserve"> is no later </w:t>
        </w:r>
        <w:r>
          <w:rPr>
            <w:bCs/>
            <w:iCs/>
            <w:color w:val="000000"/>
          </w:rPr>
          <w:t xml:space="preserve">the time when </w:t>
        </w:r>
        <w:r>
          <w:t>condition which will trigger a conditional handover</w:t>
        </w:r>
        <w:r w:rsidRPr="00E85E43">
          <w:rPr>
            <w:bCs/>
            <w:iCs/>
            <w:color w:val="000000"/>
          </w:rPr>
          <w:t xml:space="preserve"> </w:t>
        </w:r>
        <w:r>
          <w:rPr>
            <w:bCs/>
            <w:iCs/>
            <w:color w:val="000000"/>
          </w:rPr>
          <w:t>exists plus T</w:t>
        </w:r>
        <w:r>
          <w:rPr>
            <w:bCs/>
            <w:iCs/>
            <w:color w:val="000000"/>
            <w:vertAlign w:val="subscript"/>
          </w:rPr>
          <w:t>trigger</w:t>
        </w:r>
        <w:r>
          <w:rPr>
            <w:bCs/>
            <w:iCs/>
            <w:color w:val="000000"/>
          </w:rPr>
          <w:t>, where</w:t>
        </w:r>
        <w:r w:rsidRPr="007603EA">
          <w:rPr>
            <w:bCs/>
            <w:iCs/>
            <w:color w:val="000000"/>
          </w:rPr>
          <w:t xml:space="preserve"> </w:t>
        </w:r>
        <w:r>
          <w:rPr>
            <w:bCs/>
            <w:iCs/>
            <w:color w:val="000000"/>
          </w:rPr>
          <w:t>T</w:t>
        </w:r>
        <w:r>
          <w:rPr>
            <w:bCs/>
            <w:iCs/>
            <w:color w:val="000000"/>
            <w:vertAlign w:val="subscript"/>
          </w:rPr>
          <w:t>trigger</w:t>
        </w:r>
        <w:r>
          <w:rPr>
            <w:bCs/>
            <w:iCs/>
            <w:color w:val="000000"/>
          </w:rPr>
          <w:t xml:space="preserve"> is defined as:</w:t>
        </w:r>
      </w:ins>
    </w:p>
    <w:p w:rsidR="004B7649" w:rsidRPr="00693438" w:rsidRDefault="004B7649" w:rsidP="004B7649">
      <w:pPr>
        <w:pStyle w:val="ListParagraph"/>
        <w:numPr>
          <w:ilvl w:val="0"/>
          <w:numId w:val="2"/>
        </w:numPr>
        <w:ind w:left="1004"/>
        <w:rPr>
          <w:ins w:id="93" w:author="Li, Qiming" w:date="2019-11-04T21:10:00Z"/>
          <w:bCs/>
          <w:iCs/>
          <w:color w:val="000000"/>
        </w:rPr>
      </w:pPr>
      <w:ins w:id="94" w:author="Li, Qiming" w:date="2019-11-04T21:10:00Z">
        <w:r>
          <w:t>T</w:t>
        </w:r>
        <w:r>
          <w:rPr>
            <w:vertAlign w:val="subscript"/>
          </w:rPr>
          <w:t>identify_inter</w:t>
        </w:r>
        <w:r w:rsidRPr="00592169">
          <w:rPr>
            <w:vertAlign w:val="subscript"/>
          </w:rPr>
          <w:t>_without_index</w:t>
        </w:r>
        <w:r>
          <w:t xml:space="preserve"> defined in clause 9.3.4 if the target cell is an unknown inter-frequency cell.</w:t>
        </w:r>
      </w:ins>
    </w:p>
    <w:p w:rsidR="004B7649" w:rsidRPr="00693438" w:rsidRDefault="004B7649" w:rsidP="004B7649">
      <w:pPr>
        <w:pStyle w:val="ListParagraph"/>
        <w:numPr>
          <w:ilvl w:val="0"/>
          <w:numId w:val="2"/>
        </w:numPr>
        <w:ind w:left="1004"/>
        <w:rPr>
          <w:ins w:id="95" w:author="Li, Qiming" w:date="2019-11-04T21:10:00Z"/>
          <w:bCs/>
          <w:iCs/>
          <w:color w:val="000000"/>
        </w:rPr>
      </w:pPr>
      <w:ins w:id="96" w:author="Li, Qiming" w:date="2019-11-04T21:10:00Z">
        <w:r>
          <w:t>T</w:t>
        </w:r>
        <w:r>
          <w:rPr>
            <w:vertAlign w:val="subscript"/>
          </w:rPr>
          <w:t xml:space="preserve"> SSB_measurement_period_inter</w:t>
        </w:r>
        <w:r>
          <w:t xml:space="preserve"> defined in clause 9.3.5 if the target cell is a known inter-frequency cell.</w:t>
        </w:r>
      </w:ins>
    </w:p>
    <w:p w:rsidR="00F412F1" w:rsidRPr="00F412F1" w:rsidRDefault="00F412F1">
      <w:pPr>
        <w:ind w:left="360"/>
        <w:rPr>
          <w:ins w:id="97" w:author="Li, Qiming" w:date="2019-11-06T19:35:00Z"/>
          <w:bCs/>
          <w:iCs/>
          <w:color w:val="000000"/>
          <w:rPrChange w:id="98" w:author="Li, Qiming" w:date="2019-11-06T19:35:00Z">
            <w:rPr>
              <w:ins w:id="99" w:author="Li, Qiming" w:date="2019-11-06T19:35:00Z"/>
            </w:rPr>
          </w:rPrChange>
        </w:rPr>
        <w:pPrChange w:id="100" w:author="Li, Qiming" w:date="2019-11-06T19:35:00Z">
          <w:pPr>
            <w:pStyle w:val="ListParagraph"/>
            <w:numPr>
              <w:numId w:val="2"/>
            </w:numPr>
            <w:ind w:hanging="360"/>
          </w:pPr>
        </w:pPrChange>
      </w:pPr>
      <w:ins w:id="101" w:author="Li, Qiming" w:date="2019-11-06T19:35:00Z">
        <w:r w:rsidRPr="00F412F1">
          <w:rPr>
            <w:bCs/>
            <w:iCs/>
            <w:color w:val="000000"/>
            <w:rPrChange w:id="102" w:author="Li, Qiming" w:date="2019-11-06T19:35:00Z">
              <w:rPr/>
            </w:rPrChange>
          </w:rPr>
          <w:t>Note: T</w:t>
        </w:r>
        <w:r w:rsidRPr="00F412F1">
          <w:rPr>
            <w:bCs/>
            <w:iCs/>
            <w:color w:val="000000"/>
            <w:vertAlign w:val="subscript"/>
            <w:rPrChange w:id="103" w:author="Li, Qiming" w:date="2019-11-06T19:35:00Z">
              <w:rPr>
                <w:vertAlign w:val="subscript"/>
              </w:rPr>
            </w:rPrChange>
          </w:rPr>
          <w:t>measure</w:t>
        </w:r>
        <w:r w:rsidRPr="00F412F1">
          <w:rPr>
            <w:bCs/>
            <w:iCs/>
            <w:color w:val="000000"/>
            <w:rPrChange w:id="104" w:author="Li, Qiming" w:date="2019-11-06T19:35:00Z">
              <w:rPr/>
            </w:rPrChange>
          </w:rPr>
          <w:t xml:space="preserve"> ≥ T</w:t>
        </w:r>
        <w:r w:rsidRPr="00F412F1">
          <w:rPr>
            <w:bCs/>
            <w:iCs/>
            <w:color w:val="000000"/>
            <w:vertAlign w:val="subscript"/>
            <w:rPrChange w:id="105" w:author="Li, Qiming" w:date="2019-11-06T19:35:00Z">
              <w:rPr>
                <w:vertAlign w:val="subscript"/>
              </w:rPr>
            </w:rPrChange>
          </w:rPr>
          <w:t>trigger</w:t>
        </w:r>
        <w:r w:rsidRPr="00F412F1">
          <w:rPr>
            <w:bCs/>
            <w:iCs/>
            <w:color w:val="000000"/>
            <w:rPrChange w:id="106" w:author="Li, Qiming" w:date="2019-11-06T19:35:00Z">
              <w:rPr/>
            </w:rPrChange>
          </w:rPr>
          <w:t>.</w:t>
        </w:r>
      </w:ins>
    </w:p>
    <w:p w:rsidR="004B7649" w:rsidRDefault="004B7649" w:rsidP="004B7649">
      <w:pPr>
        <w:ind w:firstLine="284"/>
        <w:rPr>
          <w:ins w:id="107" w:author="Li, Qiming" w:date="2019-11-04T21:10:00Z"/>
          <w:bCs/>
          <w:iCs/>
          <w:color w:val="000000"/>
        </w:rPr>
      </w:pPr>
      <w:ins w:id="108" w:author="Li, Qiming" w:date="2019-11-04T21:10:00Z">
        <w:r w:rsidRPr="00693438">
          <w:rPr>
            <w:bCs/>
            <w:iCs/>
            <w:color w:val="000000"/>
          </w:rPr>
          <w:t>T</w:t>
        </w:r>
        <w:r w:rsidRPr="00693438">
          <w:rPr>
            <w:bCs/>
            <w:iCs/>
            <w:color w:val="000000"/>
            <w:vertAlign w:val="subscript"/>
          </w:rPr>
          <w:t>interrupt</w:t>
        </w:r>
        <w:r>
          <w:rPr>
            <w:bCs/>
            <w:iCs/>
            <w:color w:val="000000"/>
          </w:rPr>
          <w:t xml:space="preserve"> is the interruption time defined in clause 6.1.1A.3.2.</w:t>
        </w:r>
      </w:ins>
    </w:p>
    <w:p w:rsidR="004B7649" w:rsidRDefault="004B7649" w:rsidP="004B7649">
      <w:pPr>
        <w:rPr>
          <w:ins w:id="109" w:author="Li, Qiming" w:date="2019-11-04T21:10:00Z"/>
          <w:rFonts w:cs="v4.2.0"/>
        </w:rPr>
      </w:pPr>
      <w:ins w:id="110" w:author="Li, Qiming" w:date="2019-11-04T21:10:00Z">
        <w:r>
          <w:t>A</w:t>
        </w:r>
        <w:r w:rsidRPr="00BE78B0">
          <w:t xml:space="preserve"> cell is known if it has been meeting the relevant cell identification requirement during the last 5 seconds otherwise it is unknown. Relevant cell identification requirements are described in Clause 9.3.1 for inter-frequency handover.</w:t>
        </w:r>
      </w:ins>
    </w:p>
    <w:p w:rsidR="004B7649" w:rsidRDefault="004B7649" w:rsidP="004B7649">
      <w:pPr>
        <w:pStyle w:val="Heading5"/>
        <w:rPr>
          <w:ins w:id="111" w:author="Li, Qiming" w:date="2019-11-04T21:10:00Z"/>
          <w:rFonts w:eastAsia="SimSun"/>
        </w:rPr>
      </w:pPr>
      <w:bookmarkStart w:id="112" w:name="_Toc526331615"/>
      <w:ins w:id="113" w:author="Li, Qiming" w:date="2019-11-04T21:10:00Z">
        <w:r>
          <w:rPr>
            <w:rFonts w:eastAsia="SimSun"/>
          </w:rPr>
          <w:t>6.1.1A.3.2</w:t>
        </w:r>
        <w:r>
          <w:rPr>
            <w:rFonts w:eastAsia="SimSun"/>
          </w:rPr>
          <w:tab/>
          <w:t>Interruption time</w:t>
        </w:r>
        <w:bookmarkEnd w:id="112"/>
      </w:ins>
    </w:p>
    <w:p w:rsidR="004B7649" w:rsidRDefault="004B7649" w:rsidP="004B7649">
      <w:pPr>
        <w:rPr>
          <w:ins w:id="114" w:author="Li, Qiming" w:date="2019-11-04T21:10:00Z"/>
          <w:rFonts w:cs="v4.2.0"/>
        </w:rPr>
      </w:pPr>
      <w:ins w:id="115" w:author="Li, Qiming" w:date="2019-11-04T21:10: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 to the target cell.</w:t>
        </w:r>
      </w:ins>
    </w:p>
    <w:p w:rsidR="004B7649" w:rsidRDefault="004B7649" w:rsidP="004B7649">
      <w:pPr>
        <w:rPr>
          <w:ins w:id="116" w:author="Li, Qiming" w:date="2019-11-04T21:10:00Z"/>
          <w:rFonts w:cs="v4.2.0"/>
          <w:position w:val="-6"/>
        </w:rPr>
      </w:pPr>
      <w:ins w:id="117" w:author="Li, Qiming" w:date="2019-11-04T21:10:00Z">
        <w:r>
          <w:rPr>
            <w:rFonts w:cs="v4.2.0"/>
          </w:rPr>
          <w:t>When inter-frequency handover is commanded, the interruption time shall be less than T</w:t>
        </w:r>
        <w:r>
          <w:rPr>
            <w:rFonts w:cs="v4.2.0"/>
            <w:vertAlign w:val="subscript"/>
          </w:rPr>
          <w:t>interrupt</w:t>
        </w:r>
      </w:ins>
    </w:p>
    <w:p w:rsidR="004B7649" w:rsidRDefault="004B7649" w:rsidP="004B7649">
      <w:pPr>
        <w:pStyle w:val="EQ"/>
        <w:rPr>
          <w:ins w:id="118" w:author="Li, Qiming" w:date="2019-11-04T21:10:00Z"/>
          <w:rFonts w:cs="v4.2.0"/>
        </w:rPr>
      </w:pPr>
      <w:ins w:id="119" w:author="Li, Qiming" w:date="2019-11-04T21:10:00Z">
        <w:r>
          <w:tab/>
        </w:r>
        <w:r>
          <w:rPr>
            <w:rFonts w:cs="v4.2.0"/>
          </w:rPr>
          <w:t>T</w:t>
        </w:r>
        <w:r>
          <w:rPr>
            <w:rFonts w:cs="v4.2.0"/>
            <w:vertAlign w:val="subscript"/>
          </w:rPr>
          <w:t>interrupt</w:t>
        </w:r>
        <w:r>
          <w:t xml:space="preserve"> =  T</w:t>
        </w:r>
        <w:r>
          <w:rPr>
            <w:vertAlign w:val="subscript"/>
          </w:rPr>
          <w:t>RRC_2</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r w:rsidDel="00651808">
          <w:rPr>
            <w:rFonts w:cs="v4.2.0"/>
          </w:rPr>
          <w:t xml:space="preserve"> </w:t>
        </w:r>
      </w:ins>
    </w:p>
    <w:p w:rsidR="004B7649" w:rsidRDefault="004B7649" w:rsidP="004B7649">
      <w:pPr>
        <w:pStyle w:val="EQ"/>
        <w:rPr>
          <w:ins w:id="120" w:author="Li, Qiming" w:date="2019-11-04T21:10:00Z"/>
          <w:rFonts w:cs="v4.2.0"/>
        </w:rPr>
      </w:pPr>
      <w:ins w:id="121" w:author="Li, Qiming" w:date="2019-11-04T21:10:00Z">
        <w:r>
          <w:rPr>
            <w:rFonts w:cs="v4.2.0"/>
          </w:rPr>
          <w:t>Where:</w:t>
        </w:r>
      </w:ins>
    </w:p>
    <w:p w:rsidR="004B7649" w:rsidRDefault="004B7649" w:rsidP="004B7649">
      <w:pPr>
        <w:pStyle w:val="B1"/>
        <w:rPr>
          <w:ins w:id="122" w:author="Li, Qiming" w:date="2019-11-04T21:10:00Z"/>
          <w:bCs/>
          <w:iCs/>
          <w:color w:val="000000"/>
        </w:rPr>
      </w:pPr>
      <w:ins w:id="123" w:author="Li, Qiming" w:date="2019-11-04T21:10:00Z">
        <w:r w:rsidRPr="00693438">
          <w:rPr>
            <w:bCs/>
            <w:iCs/>
            <w:color w:val="000000"/>
          </w:rPr>
          <w:t>T</w:t>
        </w:r>
        <w:r w:rsidRPr="00693438">
          <w:rPr>
            <w:bCs/>
            <w:iCs/>
            <w:color w:val="000000"/>
            <w:vertAlign w:val="subscript"/>
          </w:rPr>
          <w:t>RRC_</w:t>
        </w:r>
        <w:r>
          <w:rPr>
            <w:bCs/>
            <w:iCs/>
            <w:color w:val="000000"/>
            <w:vertAlign w:val="subscript"/>
          </w:rPr>
          <w:t>2</w:t>
        </w:r>
        <w:r>
          <w:rPr>
            <w:bCs/>
            <w:color w:val="000000"/>
          </w:rPr>
          <w:t xml:space="preserve"> is the time release the source cell</w:t>
        </w:r>
        <w:r w:rsidRPr="00693438">
          <w:rPr>
            <w:bCs/>
            <w:color w:val="000000"/>
          </w:rPr>
          <w:t>.</w:t>
        </w:r>
        <w:r w:rsidRPr="000939BB">
          <w:rPr>
            <w:bCs/>
            <w:iCs/>
            <w:color w:val="000000"/>
          </w:rPr>
          <w:t xml:space="preserve"> </w:t>
        </w:r>
        <w:r w:rsidRPr="00693438">
          <w:rPr>
            <w:bCs/>
            <w:iCs/>
            <w:color w:val="000000"/>
          </w:rPr>
          <w:t>T</w:t>
        </w:r>
        <w:r w:rsidRPr="00693438">
          <w:rPr>
            <w:bCs/>
            <w:iCs/>
            <w:color w:val="000000"/>
            <w:vertAlign w:val="subscript"/>
          </w:rPr>
          <w:t>RRC_</w:t>
        </w:r>
        <w:r>
          <w:rPr>
            <w:bCs/>
            <w:iCs/>
            <w:color w:val="000000"/>
            <w:vertAlign w:val="subscript"/>
          </w:rPr>
          <w:t>2</w:t>
        </w:r>
        <w:r>
          <w:rPr>
            <w:bCs/>
            <w:iCs/>
            <w:color w:val="000000"/>
          </w:rPr>
          <w:t xml:space="preserve"> = [TBD].</w:t>
        </w:r>
      </w:ins>
    </w:p>
    <w:p w:rsidR="004B7649" w:rsidRDefault="004B7649" w:rsidP="004B7649">
      <w:pPr>
        <w:pStyle w:val="B1"/>
        <w:rPr>
          <w:ins w:id="124" w:author="Li, Qiming" w:date="2019-11-04T21:10:00Z"/>
        </w:rPr>
      </w:pPr>
      <w:ins w:id="125" w:author="Li, Qiming" w:date="2019-11-04T21:10:00Z">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ins>
    </w:p>
    <w:p w:rsidR="004B7649" w:rsidRDefault="004B7649" w:rsidP="004B7649">
      <w:pPr>
        <w:pStyle w:val="B1"/>
        <w:ind w:left="270" w:firstLine="14"/>
        <w:rPr>
          <w:ins w:id="126" w:author="Li, Qiming" w:date="2019-11-04T21:10:00Z"/>
          <w:lang w:eastAsia="zh-CN"/>
        </w:rPr>
      </w:pPr>
      <w:ins w:id="127" w:author="Li, Qiming" w:date="2019-11-04T21:10:00Z">
        <w:r>
          <w:lastRenderedPageBreak/>
          <w:t>T</w:t>
        </w:r>
        <w:r>
          <w:rPr>
            <w:vertAlign w:val="subscript"/>
          </w:rPr>
          <w:t>IU</w:t>
        </w:r>
        <w:r>
          <w:t xml:space="preserve"> is the interruption uncertainty </w:t>
        </w:r>
        <w:r>
          <w:rPr>
            <w:lang w:eastAsia="zh-CN"/>
          </w:rPr>
          <w:t xml:space="preserve">in acquiring </w:t>
        </w:r>
        <w:r w:rsidRPr="00FA6605">
          <w:rPr>
            <w:lang w:eastAsia="zh-CN"/>
          </w:rPr>
          <w:t>the first available PRACH occasion in the new cell</w:t>
        </w:r>
        <w:r w:rsidRPr="00FA6605">
          <w:t>. T</w:t>
        </w:r>
        <w:r w:rsidRPr="00651808">
          <w:rPr>
            <w:vertAlign w:val="subscript"/>
          </w:rPr>
          <w:t>IU</w:t>
        </w:r>
        <w:r w:rsidRPr="00651808">
          <w:t xml:space="preserve"> can be up to </w:t>
        </w:r>
        <w:r w:rsidRPr="004B7649">
          <w:t>the summation of SSB to PRACH occasion association period and 10 ms. SSB to PRACH occasion associated period is defined in the table 8.1-1 of TS 38.213 [3]</w:t>
        </w:r>
        <w:r w:rsidRPr="00FA6605">
          <w:t>.</w:t>
        </w:r>
      </w:ins>
    </w:p>
    <w:p w:rsidR="004B7649" w:rsidRDefault="004B7649" w:rsidP="004B7649">
      <w:pPr>
        <w:pStyle w:val="NO"/>
        <w:ind w:left="284" w:firstLine="0"/>
        <w:rPr>
          <w:ins w:id="128" w:author="Li, Qiming" w:date="2019-11-04T21:10:00Z"/>
        </w:rPr>
      </w:pPr>
      <w:ins w:id="129" w:author="Li, Qiming" w:date="2019-11-04T21:10:00Z">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w:t>
        </w:r>
      </w:ins>
    </w:p>
    <w:p w:rsidR="004B7649" w:rsidRDefault="004B7649" w:rsidP="004B7649">
      <w:pPr>
        <w:pStyle w:val="NO"/>
        <w:ind w:left="284" w:firstLine="0"/>
        <w:rPr>
          <w:ins w:id="130" w:author="Li, Qiming" w:date="2019-11-04T21:10:00Z"/>
        </w:rPr>
      </w:pPr>
      <w:ins w:id="131" w:author="Li, Qiming" w:date="2019-11-04T21:10:00Z">
        <w:r>
          <w:t>T</w:t>
        </w:r>
        <w:r>
          <w:rPr>
            <w:vertAlign w:val="subscript"/>
            <w:lang w:eastAsia="zh-CN"/>
          </w:rPr>
          <w:t>processing</w:t>
        </w:r>
        <w:r>
          <w:t xml:space="preserve"> is time for UE processing. T</w:t>
        </w:r>
        <w:r>
          <w:rPr>
            <w:vertAlign w:val="subscript"/>
            <w:lang w:eastAsia="zh-CN"/>
          </w:rPr>
          <w:t>processing</w:t>
        </w:r>
        <w:r>
          <w:t xml:space="preserve"> can be up to 40ms.</w:t>
        </w:r>
      </w:ins>
    </w:p>
    <w:p w:rsidR="004B7649" w:rsidRDefault="004B7649" w:rsidP="004B7649">
      <w:pPr>
        <w:pStyle w:val="NO"/>
        <w:rPr>
          <w:ins w:id="132" w:author="Li, Qiming" w:date="2019-11-04T21:10:00Z"/>
        </w:rPr>
      </w:pPr>
      <w:ins w:id="133" w:author="Li, Qiming" w:date="2019-11-04T21:10:00Z">
        <w:r>
          <w:t>NOTE 1:</w:t>
        </w:r>
        <w:r>
          <w:tab/>
          <w:t>The actual value of T</w:t>
        </w:r>
        <w:r>
          <w:rPr>
            <w:vertAlign w:val="subscript"/>
          </w:rPr>
          <w:t>IU</w:t>
        </w:r>
        <w:r>
          <w:t xml:space="preserve"> shall depend upon the PRACH configuration used in the target cell.</w:t>
        </w:r>
      </w:ins>
    </w:p>
    <w:p w:rsidR="004B7649" w:rsidRDefault="004B7649" w:rsidP="004B7649">
      <w:pPr>
        <w:pStyle w:val="Heading4"/>
        <w:rPr>
          <w:ins w:id="134" w:author="Li, Qiming" w:date="2019-11-04T21:10:00Z"/>
          <w:rFonts w:eastAsia="SimSun"/>
          <w:lang w:val="en-US" w:eastAsia="zh-CN"/>
        </w:rPr>
      </w:pPr>
      <w:bookmarkStart w:id="135" w:name="_Toc526331616"/>
      <w:ins w:id="136" w:author="Li, Qiming" w:date="2019-11-04T21:10:00Z">
        <w:r>
          <w:rPr>
            <w:rFonts w:eastAsia="SimSun"/>
            <w:lang w:val="en-US" w:eastAsia="zh-CN"/>
          </w:rPr>
          <w:t>6.1.1A.4</w:t>
        </w:r>
        <w:r>
          <w:rPr>
            <w:rFonts w:eastAsia="SimSun"/>
            <w:lang w:val="en-US" w:eastAsia="zh-CN"/>
          </w:rPr>
          <w:tab/>
          <w:t>NR FR2- NR FR2 Handover</w:t>
        </w:r>
        <w:bookmarkEnd w:id="135"/>
      </w:ins>
    </w:p>
    <w:p w:rsidR="004B7649" w:rsidRDefault="004B7649" w:rsidP="004B7649">
      <w:pPr>
        <w:rPr>
          <w:ins w:id="137" w:author="Li, Qiming" w:date="2019-11-04T21:10:00Z"/>
        </w:rPr>
      </w:pPr>
      <w:ins w:id="138" w:author="Li, Qiming" w:date="2019-11-04T21:10:00Z">
        <w:r>
          <w:t>The requirements in this clause are applicable to both intra-frequency and inter-frequency conditonal handovers from NR FR2 cell to NR FR2 cell.</w:t>
        </w:r>
      </w:ins>
    </w:p>
    <w:p w:rsidR="004B7649" w:rsidRDefault="004B7649" w:rsidP="004B7649">
      <w:pPr>
        <w:pStyle w:val="Heading5"/>
        <w:rPr>
          <w:ins w:id="139" w:author="Li, Qiming" w:date="2019-11-04T21:10:00Z"/>
          <w:rFonts w:eastAsia="SimSun"/>
        </w:rPr>
      </w:pPr>
      <w:bookmarkStart w:id="140" w:name="_Toc526331617"/>
      <w:ins w:id="141" w:author="Li, Qiming" w:date="2019-11-04T21:10:00Z">
        <w:r>
          <w:rPr>
            <w:rFonts w:eastAsia="SimSun"/>
          </w:rPr>
          <w:t>6.1.1A.4.1</w:t>
        </w:r>
        <w:r>
          <w:rPr>
            <w:rFonts w:eastAsia="SimSun"/>
          </w:rPr>
          <w:tab/>
          <w:t>Handover delay</w:t>
        </w:r>
        <w:bookmarkEnd w:id="140"/>
      </w:ins>
    </w:p>
    <w:p w:rsidR="004B7649" w:rsidRDefault="004B7649" w:rsidP="004B7649">
      <w:pPr>
        <w:rPr>
          <w:ins w:id="142" w:author="Li, Qiming" w:date="2019-11-04T21:10:00Z"/>
        </w:rPr>
      </w:pPr>
      <w:ins w:id="143" w:author="Li, Qiming" w:date="2019-11-04T21:10:00Z">
        <w:r w:rsidRPr="00BE78B0">
          <w:rPr>
            <w:rFonts w:cs="v4.2.0"/>
          </w:rPr>
          <w:t xml:space="preserve">When the UE receives a RRC </w:t>
        </w:r>
        <w:r>
          <w:rPr>
            <w:rFonts w:cs="v4.2.0"/>
          </w:rPr>
          <w:t>command</w:t>
        </w:r>
        <w:r w:rsidRPr="00BE78B0">
          <w:rPr>
            <w:rFonts w:cs="v4.2.0"/>
          </w:rPr>
          <w:t xml:space="preserve"> implying</w:t>
        </w:r>
        <w:r>
          <w:rPr>
            <w:rFonts w:cs="v4.2.0"/>
          </w:rPr>
          <w:t xml:space="preserve"> conditional</w:t>
        </w:r>
        <w:r w:rsidRPr="00BE78B0">
          <w:rPr>
            <w:rFonts w:cs="v4.2.0"/>
          </w:rPr>
          <w:t xml:space="preserve"> handover</w:t>
        </w:r>
        <w:r>
          <w:rPr>
            <w:rFonts w:cs="v4.2.0"/>
          </w:rPr>
          <w:t xml:space="preserve"> the UE shall starts evaluating the </w:t>
        </w:r>
        <w:r>
          <w:t xml:space="preserve">handover trigger criteria </w:t>
        </w:r>
        <w:r>
          <w:rPr>
            <w:rFonts w:cs="v4.2.0"/>
          </w:rPr>
          <w:t xml:space="preserve">configured in the RRC command. </w:t>
        </w:r>
        <w:r>
          <w:t>The UE shall not trigger any handover as long as no handover trigger criteria are fulfilled.</w:t>
        </w:r>
      </w:ins>
    </w:p>
    <w:p w:rsidR="004B7649" w:rsidRDefault="004B7649" w:rsidP="004B7649">
      <w:pPr>
        <w:rPr>
          <w:ins w:id="144" w:author="Li, Qiming" w:date="2019-11-04T21:10:00Z"/>
          <w:rFonts w:cs="v4.2.0"/>
        </w:rPr>
      </w:pPr>
      <w:ins w:id="145" w:author="Li, Qiming" w:date="2019-11-04T21:10:00Z">
        <w:r>
          <w:t>Handover delay D</w:t>
        </w:r>
        <w:r w:rsidRPr="00693438">
          <w:rPr>
            <w:vertAlign w:val="subscript"/>
          </w:rPr>
          <w:t>CHO</w:t>
        </w:r>
        <w:r>
          <w:t xml:space="preserve"> is defined from the </w:t>
        </w:r>
        <w:r w:rsidRPr="00BE78B0">
          <w:rPr>
            <w:rFonts w:cs="v4.2.0"/>
          </w:rPr>
          <w:t>last TTI containing the RRC command</w:t>
        </w:r>
        <w:r>
          <w:t xml:space="preserve"> implying conditional handover is recived until </w:t>
        </w:r>
        <w:r w:rsidRPr="00BE78B0">
          <w:rPr>
            <w:rFonts w:cs="v4.2.0"/>
          </w:rPr>
          <w:t>the time the UE starts transmission of the new PRACH</w:t>
        </w:r>
        <w:r>
          <w:rPr>
            <w:rFonts w:cs="v4.2.0"/>
          </w:rPr>
          <w:t>:</w:t>
        </w:r>
      </w:ins>
    </w:p>
    <w:p w:rsidR="004B7649" w:rsidRPr="00E85E43" w:rsidRDefault="004B7649" w:rsidP="004B7649">
      <w:pPr>
        <w:jc w:val="center"/>
        <w:rPr>
          <w:ins w:id="146" w:author="Li, Qiming" w:date="2019-11-04T21:10:00Z"/>
        </w:rPr>
      </w:pPr>
      <w:ins w:id="147" w:author="Li, Qiming" w:date="2019-11-04T21:10:00Z">
        <w:r>
          <w:rPr>
            <w:rFonts w:cs="v4.2.0"/>
          </w:rPr>
          <w:t>D</w:t>
        </w:r>
        <w:r w:rsidRPr="00693438">
          <w:rPr>
            <w:rFonts w:cs="v4.2.0"/>
            <w:vertAlign w:val="subscript"/>
          </w:rPr>
          <w:t>CHO</w:t>
        </w:r>
        <w:r w:rsidRPr="00E85E43">
          <w:t xml:space="preserve"> = </w:t>
        </w:r>
        <w:r w:rsidRPr="00693438">
          <w:rPr>
            <w:bCs/>
            <w:iCs/>
            <w:color w:val="000000"/>
          </w:rPr>
          <w:t>T</w:t>
        </w:r>
        <w:r w:rsidRPr="00693438">
          <w:rPr>
            <w:bCs/>
            <w:iCs/>
            <w:color w:val="000000"/>
            <w:vertAlign w:val="subscript"/>
          </w:rPr>
          <w:t>RRC_1</w:t>
        </w:r>
        <w:r w:rsidRPr="00693438">
          <w:rPr>
            <w:bCs/>
            <w:iCs/>
            <w:color w:val="000000"/>
          </w:rPr>
          <w:t xml:space="preserve"> + T</w:t>
        </w:r>
        <w:r w:rsidRPr="00693438">
          <w:rPr>
            <w:bCs/>
            <w:iCs/>
            <w:color w:val="000000"/>
            <w:vertAlign w:val="subscript"/>
          </w:rPr>
          <w:t>measure</w:t>
        </w:r>
        <w:r w:rsidRPr="00693438">
          <w:rPr>
            <w:bCs/>
            <w:iCs/>
            <w:color w:val="000000"/>
          </w:rPr>
          <w:t xml:space="preserve"> + T</w:t>
        </w:r>
        <w:r w:rsidRPr="00693438">
          <w:rPr>
            <w:bCs/>
            <w:iCs/>
            <w:color w:val="000000"/>
            <w:vertAlign w:val="subscript"/>
          </w:rPr>
          <w:t>interrupt</w:t>
        </w:r>
      </w:ins>
    </w:p>
    <w:p w:rsidR="004B7649" w:rsidRPr="00693438" w:rsidRDefault="004B7649" w:rsidP="004B7649">
      <w:pPr>
        <w:rPr>
          <w:ins w:id="148" w:author="Li, Qiming" w:date="2019-11-04T21:10:00Z"/>
          <w:bCs/>
          <w:color w:val="000000"/>
        </w:rPr>
      </w:pPr>
      <w:ins w:id="149" w:author="Li, Qiming" w:date="2019-11-04T21:10:00Z">
        <w:r w:rsidRPr="00693438">
          <w:rPr>
            <w:bCs/>
            <w:color w:val="000000"/>
          </w:rPr>
          <w:t>Where:</w:t>
        </w:r>
      </w:ins>
    </w:p>
    <w:p w:rsidR="004B7649" w:rsidRPr="00693438" w:rsidRDefault="004B7649" w:rsidP="004B7649">
      <w:pPr>
        <w:ind w:left="284"/>
        <w:rPr>
          <w:ins w:id="150" w:author="Li, Qiming" w:date="2019-11-04T21:10:00Z"/>
          <w:bCs/>
          <w:color w:val="000000"/>
        </w:rPr>
      </w:pPr>
      <w:ins w:id="151" w:author="Li, Qiming" w:date="2019-11-04T21:10:00Z">
        <w:r w:rsidRPr="00693438">
          <w:rPr>
            <w:bCs/>
            <w:iCs/>
            <w:color w:val="000000"/>
          </w:rPr>
          <w:t>T</w:t>
        </w:r>
        <w:r w:rsidRPr="00693438">
          <w:rPr>
            <w:bCs/>
            <w:iCs/>
            <w:color w:val="000000"/>
            <w:vertAlign w:val="subscript"/>
          </w:rPr>
          <w:t>RRC_1</w:t>
        </w:r>
        <w:r w:rsidRPr="00693438">
          <w:rPr>
            <w:bCs/>
            <w:color w:val="000000"/>
          </w:rPr>
          <w:t xml:space="preserve"> is the time required to process the RRC command for conditional handover.</w:t>
        </w:r>
        <w:r w:rsidRPr="000939BB">
          <w:rPr>
            <w:bCs/>
            <w:iCs/>
            <w:color w:val="000000"/>
          </w:rPr>
          <w:t xml:space="preserve"> </w:t>
        </w:r>
        <w:r w:rsidRPr="00693438">
          <w:rPr>
            <w:bCs/>
            <w:iCs/>
            <w:color w:val="000000"/>
          </w:rPr>
          <w:t>T</w:t>
        </w:r>
        <w:r w:rsidRPr="00693438">
          <w:rPr>
            <w:bCs/>
            <w:iCs/>
            <w:color w:val="000000"/>
            <w:vertAlign w:val="subscript"/>
          </w:rPr>
          <w:t>RRC_1</w:t>
        </w:r>
        <w:r>
          <w:rPr>
            <w:bCs/>
            <w:iCs/>
            <w:color w:val="000000"/>
          </w:rPr>
          <w:t xml:space="preserve"> = [TBD]</w:t>
        </w:r>
      </w:ins>
    </w:p>
    <w:p w:rsidR="004B7649" w:rsidRDefault="004B7649" w:rsidP="004B7649">
      <w:pPr>
        <w:ind w:left="284"/>
        <w:rPr>
          <w:ins w:id="152" w:author="Li, Qiming" w:date="2019-11-04T21:10:00Z"/>
          <w:bCs/>
          <w:iCs/>
          <w:color w:val="000000"/>
        </w:rPr>
      </w:pPr>
      <w:ins w:id="153" w:author="Li, Qiming" w:date="2019-11-04T21:10:00Z">
        <w:r w:rsidRPr="00693438">
          <w:rPr>
            <w:bCs/>
            <w:iCs/>
            <w:color w:val="000000"/>
          </w:rPr>
          <w:t>T</w:t>
        </w:r>
        <w:r w:rsidRPr="00693438">
          <w:rPr>
            <w:bCs/>
            <w:iCs/>
            <w:color w:val="000000"/>
            <w:vertAlign w:val="subscript"/>
          </w:rPr>
          <w:t>measure</w:t>
        </w:r>
        <w:r w:rsidRPr="00693438">
          <w:rPr>
            <w:bCs/>
            <w:color w:val="000000"/>
          </w:rPr>
          <w:t xml:space="preserve"> is the time for UE to evaluate the handover trigger criteria. </w:t>
        </w:r>
        <w:r w:rsidRPr="00693438">
          <w:rPr>
            <w:bCs/>
            <w:iCs/>
            <w:color w:val="000000"/>
          </w:rPr>
          <w:t>T</w:t>
        </w:r>
        <w:r w:rsidRPr="00693438">
          <w:rPr>
            <w:bCs/>
            <w:iCs/>
            <w:color w:val="000000"/>
            <w:vertAlign w:val="subscript"/>
          </w:rPr>
          <w:t>measure</w:t>
        </w:r>
        <w:r w:rsidRPr="00693438">
          <w:rPr>
            <w:bCs/>
            <w:color w:val="000000"/>
          </w:rPr>
          <w:t xml:space="preserve"> </w:t>
        </w:r>
        <w:r>
          <w:rPr>
            <w:bCs/>
            <w:color w:val="000000"/>
          </w:rPr>
          <w:t>is defined from the</w:t>
        </w:r>
        <w:r w:rsidRPr="00693438">
          <w:rPr>
            <w:bCs/>
            <w:color w:val="000000"/>
          </w:rPr>
          <w:t xml:space="preserve"> time when RRC command for conditional handover</w:t>
        </w:r>
        <w:r w:rsidRPr="00E85E43">
          <w:rPr>
            <w:bCs/>
            <w:color w:val="000000"/>
          </w:rPr>
          <w:t xml:space="preserve"> is successfully decoded</w:t>
        </w:r>
        <w:r>
          <w:rPr>
            <w:bCs/>
            <w:color w:val="000000"/>
          </w:rPr>
          <w:t xml:space="preserve"> until handover is executed. The end of T</w:t>
        </w:r>
        <w:r w:rsidRPr="00693438">
          <w:rPr>
            <w:bCs/>
            <w:iCs/>
            <w:color w:val="000000"/>
            <w:vertAlign w:val="subscript"/>
          </w:rPr>
          <w:t>measure</w:t>
        </w:r>
        <w:r w:rsidRPr="00693438">
          <w:rPr>
            <w:bCs/>
            <w:iCs/>
            <w:color w:val="000000"/>
          </w:rPr>
          <w:t xml:space="preserve"> is no later </w:t>
        </w:r>
        <w:r>
          <w:rPr>
            <w:bCs/>
            <w:iCs/>
            <w:color w:val="000000"/>
          </w:rPr>
          <w:t xml:space="preserve">the time when </w:t>
        </w:r>
        <w:r>
          <w:t>condition which will trigger a conditional handover</w:t>
        </w:r>
        <w:r w:rsidRPr="00E85E43">
          <w:rPr>
            <w:bCs/>
            <w:iCs/>
            <w:color w:val="000000"/>
          </w:rPr>
          <w:t xml:space="preserve"> </w:t>
        </w:r>
        <w:r>
          <w:rPr>
            <w:bCs/>
            <w:iCs/>
            <w:color w:val="000000"/>
          </w:rPr>
          <w:t>exists plus T</w:t>
        </w:r>
        <w:r>
          <w:rPr>
            <w:bCs/>
            <w:iCs/>
            <w:color w:val="000000"/>
            <w:vertAlign w:val="subscript"/>
          </w:rPr>
          <w:t>trigger</w:t>
        </w:r>
        <w:r>
          <w:rPr>
            <w:bCs/>
            <w:iCs/>
            <w:color w:val="000000"/>
          </w:rPr>
          <w:t>, where</w:t>
        </w:r>
        <w:r w:rsidRPr="007603EA">
          <w:rPr>
            <w:bCs/>
            <w:iCs/>
            <w:color w:val="000000"/>
          </w:rPr>
          <w:t xml:space="preserve"> </w:t>
        </w:r>
        <w:r>
          <w:rPr>
            <w:bCs/>
            <w:iCs/>
            <w:color w:val="000000"/>
          </w:rPr>
          <w:t>T</w:t>
        </w:r>
        <w:r>
          <w:rPr>
            <w:bCs/>
            <w:iCs/>
            <w:color w:val="000000"/>
            <w:vertAlign w:val="subscript"/>
          </w:rPr>
          <w:t>trigger</w:t>
        </w:r>
        <w:r>
          <w:rPr>
            <w:bCs/>
            <w:iCs/>
            <w:color w:val="000000"/>
          </w:rPr>
          <w:t xml:space="preserve"> is defined as:</w:t>
        </w:r>
      </w:ins>
    </w:p>
    <w:p w:rsidR="004B7649" w:rsidRPr="00693438" w:rsidRDefault="004B7649" w:rsidP="004B7649">
      <w:pPr>
        <w:pStyle w:val="ListParagraph"/>
        <w:numPr>
          <w:ilvl w:val="0"/>
          <w:numId w:val="2"/>
        </w:numPr>
        <w:ind w:left="1004"/>
        <w:rPr>
          <w:ins w:id="154" w:author="Li, Qiming" w:date="2019-11-04T21:10:00Z"/>
          <w:bCs/>
          <w:iCs/>
          <w:color w:val="000000"/>
        </w:rPr>
      </w:pPr>
      <w:ins w:id="155" w:author="Li, Qiming" w:date="2019-11-04T21:10:00Z">
        <w:r>
          <w:t>T</w:t>
        </w:r>
        <w:r w:rsidRPr="00592169">
          <w:rPr>
            <w:vertAlign w:val="subscript"/>
          </w:rPr>
          <w:t>identify_intra_without_index</w:t>
        </w:r>
        <w:r>
          <w:t xml:space="preserve"> defined in clause 9.2.5 or</w:t>
        </w:r>
        <w:r w:rsidRPr="00FF536C">
          <w:t xml:space="preserve"> </w:t>
        </w:r>
        <w:r>
          <w:t>clause 9.2.6</w:t>
        </w:r>
        <w:r w:rsidRPr="00FF536C">
          <w:t xml:space="preserve"> </w:t>
        </w:r>
        <w:r>
          <w:t>if the target cell is an unknown intra-frequency cell.</w:t>
        </w:r>
      </w:ins>
    </w:p>
    <w:p w:rsidR="004B7649" w:rsidRPr="00693438" w:rsidRDefault="004B7649" w:rsidP="004B7649">
      <w:pPr>
        <w:pStyle w:val="ListParagraph"/>
        <w:numPr>
          <w:ilvl w:val="0"/>
          <w:numId w:val="2"/>
        </w:numPr>
        <w:ind w:left="1004"/>
        <w:rPr>
          <w:ins w:id="156" w:author="Li, Qiming" w:date="2019-11-04T21:10:00Z"/>
          <w:bCs/>
          <w:iCs/>
          <w:color w:val="000000"/>
        </w:rPr>
      </w:pPr>
      <w:ins w:id="157" w:author="Li, Qiming" w:date="2019-11-04T21:10:00Z">
        <w:r>
          <w:t>T</w:t>
        </w:r>
        <w:r>
          <w:rPr>
            <w:vertAlign w:val="subscript"/>
          </w:rPr>
          <w:t xml:space="preserve"> SSB_measurement_period_intra</w:t>
        </w:r>
        <w:r>
          <w:t xml:space="preserve"> defined in clause 9.2.5 or</w:t>
        </w:r>
        <w:r w:rsidRPr="00FF536C">
          <w:t xml:space="preserve"> </w:t>
        </w:r>
        <w:r>
          <w:t>clause 9.2.6 if the target cell is a known intra-frequency cell.</w:t>
        </w:r>
      </w:ins>
    </w:p>
    <w:p w:rsidR="004B7649" w:rsidRPr="00693438" w:rsidRDefault="004B7649" w:rsidP="004B7649">
      <w:pPr>
        <w:pStyle w:val="ListParagraph"/>
        <w:numPr>
          <w:ilvl w:val="0"/>
          <w:numId w:val="2"/>
        </w:numPr>
        <w:ind w:left="1004"/>
        <w:rPr>
          <w:ins w:id="158" w:author="Li, Qiming" w:date="2019-11-04T21:10:00Z"/>
          <w:bCs/>
          <w:iCs/>
          <w:color w:val="000000"/>
        </w:rPr>
      </w:pPr>
      <w:ins w:id="159" w:author="Li, Qiming" w:date="2019-11-04T21:10:00Z">
        <w:r>
          <w:t>T</w:t>
        </w:r>
        <w:r>
          <w:rPr>
            <w:vertAlign w:val="subscript"/>
          </w:rPr>
          <w:t>identify_inter</w:t>
        </w:r>
        <w:r w:rsidRPr="00592169">
          <w:rPr>
            <w:vertAlign w:val="subscript"/>
          </w:rPr>
          <w:t>_without_index</w:t>
        </w:r>
        <w:r>
          <w:t xml:space="preserve"> defined in clause 9.3.4 if the target cell is an unknown inter-frequency cell.</w:t>
        </w:r>
      </w:ins>
    </w:p>
    <w:p w:rsidR="004B7649" w:rsidRPr="00693438" w:rsidRDefault="004B7649" w:rsidP="004B7649">
      <w:pPr>
        <w:pStyle w:val="ListParagraph"/>
        <w:numPr>
          <w:ilvl w:val="0"/>
          <w:numId w:val="2"/>
        </w:numPr>
        <w:ind w:left="1004"/>
        <w:rPr>
          <w:ins w:id="160" w:author="Li, Qiming" w:date="2019-11-04T21:10:00Z"/>
          <w:bCs/>
          <w:iCs/>
          <w:color w:val="000000"/>
        </w:rPr>
      </w:pPr>
      <w:ins w:id="161" w:author="Li, Qiming" w:date="2019-11-04T21:10:00Z">
        <w:r>
          <w:t>T</w:t>
        </w:r>
        <w:r>
          <w:rPr>
            <w:vertAlign w:val="subscript"/>
          </w:rPr>
          <w:t xml:space="preserve"> SSB_measurement_period_inter</w:t>
        </w:r>
        <w:r>
          <w:t xml:space="preserve"> defined in clause 9.3.5 if the target cell is a known inter-frequency cell.</w:t>
        </w:r>
      </w:ins>
    </w:p>
    <w:p w:rsidR="00F412F1" w:rsidRPr="00F412F1" w:rsidRDefault="00F412F1">
      <w:pPr>
        <w:ind w:left="360"/>
        <w:rPr>
          <w:ins w:id="162" w:author="Li, Qiming" w:date="2019-11-06T19:35:00Z"/>
          <w:bCs/>
          <w:iCs/>
          <w:color w:val="000000"/>
          <w:rPrChange w:id="163" w:author="Li, Qiming" w:date="2019-11-06T19:35:00Z">
            <w:rPr>
              <w:ins w:id="164" w:author="Li, Qiming" w:date="2019-11-06T19:35:00Z"/>
            </w:rPr>
          </w:rPrChange>
        </w:rPr>
        <w:pPrChange w:id="165" w:author="Li, Qiming" w:date="2019-11-06T19:35:00Z">
          <w:pPr>
            <w:pStyle w:val="ListParagraph"/>
            <w:numPr>
              <w:numId w:val="2"/>
            </w:numPr>
            <w:ind w:hanging="360"/>
          </w:pPr>
        </w:pPrChange>
      </w:pPr>
      <w:ins w:id="166" w:author="Li, Qiming" w:date="2019-11-06T19:35:00Z">
        <w:r w:rsidRPr="00F412F1">
          <w:rPr>
            <w:bCs/>
            <w:iCs/>
            <w:color w:val="000000"/>
            <w:rPrChange w:id="167" w:author="Li, Qiming" w:date="2019-11-06T19:35:00Z">
              <w:rPr/>
            </w:rPrChange>
          </w:rPr>
          <w:t>Note: T</w:t>
        </w:r>
        <w:r w:rsidRPr="00F412F1">
          <w:rPr>
            <w:bCs/>
            <w:iCs/>
            <w:color w:val="000000"/>
            <w:vertAlign w:val="subscript"/>
            <w:rPrChange w:id="168" w:author="Li, Qiming" w:date="2019-11-06T19:35:00Z">
              <w:rPr>
                <w:vertAlign w:val="subscript"/>
              </w:rPr>
            </w:rPrChange>
          </w:rPr>
          <w:t>measure</w:t>
        </w:r>
        <w:r w:rsidRPr="00F412F1">
          <w:rPr>
            <w:bCs/>
            <w:iCs/>
            <w:color w:val="000000"/>
            <w:rPrChange w:id="169" w:author="Li, Qiming" w:date="2019-11-06T19:35:00Z">
              <w:rPr/>
            </w:rPrChange>
          </w:rPr>
          <w:t xml:space="preserve"> ≥ T</w:t>
        </w:r>
        <w:r w:rsidRPr="00F412F1">
          <w:rPr>
            <w:bCs/>
            <w:iCs/>
            <w:color w:val="000000"/>
            <w:vertAlign w:val="subscript"/>
            <w:rPrChange w:id="170" w:author="Li, Qiming" w:date="2019-11-06T19:35:00Z">
              <w:rPr>
                <w:vertAlign w:val="subscript"/>
              </w:rPr>
            </w:rPrChange>
          </w:rPr>
          <w:t>trigger</w:t>
        </w:r>
        <w:r w:rsidRPr="00F412F1">
          <w:rPr>
            <w:bCs/>
            <w:iCs/>
            <w:color w:val="000000"/>
            <w:rPrChange w:id="171" w:author="Li, Qiming" w:date="2019-11-06T19:35:00Z">
              <w:rPr/>
            </w:rPrChange>
          </w:rPr>
          <w:t>.</w:t>
        </w:r>
      </w:ins>
    </w:p>
    <w:p w:rsidR="004B7649" w:rsidRDefault="004B7649" w:rsidP="004B7649">
      <w:pPr>
        <w:ind w:firstLine="284"/>
        <w:rPr>
          <w:ins w:id="172" w:author="Li, Qiming" w:date="2019-11-04T21:10:00Z"/>
          <w:bCs/>
          <w:iCs/>
          <w:color w:val="000000"/>
        </w:rPr>
      </w:pPr>
      <w:ins w:id="173" w:author="Li, Qiming" w:date="2019-11-04T21:10:00Z">
        <w:r w:rsidRPr="00693438">
          <w:rPr>
            <w:bCs/>
            <w:iCs/>
            <w:color w:val="000000"/>
          </w:rPr>
          <w:t>T</w:t>
        </w:r>
        <w:r w:rsidRPr="00693438">
          <w:rPr>
            <w:bCs/>
            <w:iCs/>
            <w:color w:val="000000"/>
            <w:vertAlign w:val="subscript"/>
          </w:rPr>
          <w:t>interrupt</w:t>
        </w:r>
        <w:r>
          <w:rPr>
            <w:bCs/>
            <w:iCs/>
            <w:color w:val="000000"/>
          </w:rPr>
          <w:t xml:space="preserve"> is the interruption time defined in clause 6.1.1A.4.2.</w:t>
        </w:r>
      </w:ins>
    </w:p>
    <w:p w:rsidR="004B7649" w:rsidRPr="00C4301D" w:rsidRDefault="004B7649" w:rsidP="004B7649">
      <w:pPr>
        <w:overflowPunct w:val="0"/>
        <w:autoSpaceDE w:val="0"/>
        <w:autoSpaceDN w:val="0"/>
        <w:adjustRightInd w:val="0"/>
        <w:textAlignment w:val="baseline"/>
        <w:rPr>
          <w:ins w:id="174" w:author="Li, Qiming" w:date="2019-11-04T21:10:00Z"/>
          <w:lang w:eastAsia="ko-KR"/>
        </w:rPr>
      </w:pPr>
      <w:ins w:id="175" w:author="Li, Qiming" w:date="2019-11-04T21:10:00Z">
        <w:r w:rsidRPr="00C4301D">
          <w:rPr>
            <w:rFonts w:cs="v4.2.0"/>
            <w:lang w:eastAsia="zh-CN"/>
          </w:rPr>
          <w:t>In FR2, the target cell</w:t>
        </w:r>
        <w:r w:rsidRPr="00C4301D">
          <w:rPr>
            <w:rFonts w:cs="v4.2.0"/>
            <w:lang w:eastAsia="ko-KR"/>
          </w:rPr>
          <w:t xml:space="preserve"> is known if it </w:t>
        </w:r>
        <w:r w:rsidRPr="00C4301D">
          <w:rPr>
            <w:lang w:eastAsia="ko-KR"/>
          </w:rPr>
          <w:t>has been meeting the following conditions:</w:t>
        </w:r>
      </w:ins>
    </w:p>
    <w:p w:rsidR="004B7649" w:rsidRPr="004B7649" w:rsidRDefault="004B7649" w:rsidP="004B7649">
      <w:pPr>
        <w:overflowPunct w:val="0"/>
        <w:autoSpaceDE w:val="0"/>
        <w:autoSpaceDN w:val="0"/>
        <w:adjustRightInd w:val="0"/>
        <w:ind w:left="568" w:hanging="284"/>
        <w:textAlignment w:val="baseline"/>
        <w:rPr>
          <w:ins w:id="176" w:author="Li, Qiming" w:date="2019-11-04T21:10:00Z"/>
          <w:lang w:eastAsia="ko-KR"/>
        </w:rPr>
      </w:pPr>
      <w:ins w:id="177" w:author="Li, Qiming" w:date="2019-11-04T21:10:00Z">
        <w:r w:rsidRPr="004B7649">
          <w:rPr>
            <w:lang w:eastAsia="ko-KR"/>
          </w:rPr>
          <w:t>-</w:t>
        </w:r>
        <w:r w:rsidRPr="004B7649">
          <w:rPr>
            <w:lang w:eastAsia="ko-KR"/>
          </w:rPr>
          <w:tab/>
          <w:t>One of the SSBs measured from the target cell also remains detectable during the handover delay according to the cell identification conditions specified in section 9.3 of TS 38.133 [50].</w:t>
        </w:r>
      </w:ins>
    </w:p>
    <w:p w:rsidR="004B7649" w:rsidRPr="004B7649" w:rsidRDefault="004B7649" w:rsidP="004B7649">
      <w:pPr>
        <w:overflowPunct w:val="0"/>
        <w:autoSpaceDE w:val="0"/>
        <w:autoSpaceDN w:val="0"/>
        <w:adjustRightInd w:val="0"/>
        <w:textAlignment w:val="baseline"/>
        <w:rPr>
          <w:ins w:id="178" w:author="Li, Qiming" w:date="2019-11-04T21:10:00Z"/>
          <w:lang w:eastAsia="ko-KR"/>
        </w:rPr>
      </w:pPr>
      <w:ins w:id="179" w:author="Li, Qiming" w:date="2019-11-04T21:10:00Z">
        <w:r w:rsidRPr="004B7649">
          <w:rPr>
            <w:lang w:eastAsia="ko-KR"/>
          </w:rPr>
          <w:t>otherwise it is unknown.</w:t>
        </w:r>
      </w:ins>
    </w:p>
    <w:p w:rsidR="004B7649" w:rsidRDefault="004B7649" w:rsidP="004B7649">
      <w:pPr>
        <w:rPr>
          <w:ins w:id="180" w:author="Li, Qiming" w:date="2019-11-04T21:10:00Z"/>
          <w:rFonts w:cs="v4.2.0"/>
        </w:rPr>
      </w:pPr>
    </w:p>
    <w:p w:rsidR="004B7649" w:rsidRDefault="004B7649" w:rsidP="004B7649">
      <w:pPr>
        <w:pStyle w:val="Heading5"/>
        <w:rPr>
          <w:ins w:id="181" w:author="Li, Qiming" w:date="2019-11-04T21:10:00Z"/>
          <w:rFonts w:eastAsia="SimSun"/>
        </w:rPr>
      </w:pPr>
      <w:bookmarkStart w:id="182" w:name="_Toc526331618"/>
      <w:ins w:id="183" w:author="Li, Qiming" w:date="2019-11-04T21:10:00Z">
        <w:r>
          <w:rPr>
            <w:rFonts w:eastAsia="SimSun"/>
          </w:rPr>
          <w:t>6.1.1A.4.2</w:t>
        </w:r>
        <w:r>
          <w:rPr>
            <w:rFonts w:eastAsia="SimSun"/>
          </w:rPr>
          <w:tab/>
          <w:t>Interruption time</w:t>
        </w:r>
        <w:bookmarkEnd w:id="182"/>
      </w:ins>
    </w:p>
    <w:p w:rsidR="004B7649" w:rsidRDefault="004B7649" w:rsidP="004B7649">
      <w:pPr>
        <w:rPr>
          <w:ins w:id="184" w:author="Li, Qiming" w:date="2019-11-04T21:10:00Z"/>
          <w:rFonts w:cs="v4.2.0"/>
        </w:rPr>
      </w:pPr>
      <w:ins w:id="185" w:author="Li, Qiming" w:date="2019-11-04T21:10: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 to the target cell.</w:t>
        </w:r>
      </w:ins>
    </w:p>
    <w:p w:rsidR="004B7649" w:rsidRDefault="004B7649" w:rsidP="004B7649">
      <w:pPr>
        <w:rPr>
          <w:ins w:id="186" w:author="Li, Qiming" w:date="2019-11-04T21:10:00Z"/>
          <w:rFonts w:cs="v4.2.0"/>
          <w:position w:val="-6"/>
        </w:rPr>
      </w:pPr>
      <w:ins w:id="187" w:author="Li, Qiming" w:date="2019-11-04T21:10:00Z">
        <w:r>
          <w:rPr>
            <w:rFonts w:cs="v4.2.0"/>
          </w:rPr>
          <w:t>When intra-frequency or inter-frequency handover is commanded, the interruption time shall be less than T</w:t>
        </w:r>
        <w:r>
          <w:rPr>
            <w:rFonts w:cs="v4.2.0"/>
            <w:vertAlign w:val="subscript"/>
          </w:rPr>
          <w:t>interrupt</w:t>
        </w:r>
      </w:ins>
    </w:p>
    <w:p w:rsidR="004B7649" w:rsidRDefault="004B7649" w:rsidP="004B7649">
      <w:pPr>
        <w:pStyle w:val="EQ"/>
        <w:rPr>
          <w:ins w:id="188" w:author="Li, Qiming" w:date="2019-11-04T21:10:00Z"/>
        </w:rPr>
      </w:pPr>
      <w:ins w:id="189" w:author="Li, Qiming" w:date="2019-11-04T21:10:00Z">
        <w:r>
          <w:tab/>
        </w:r>
        <w:r>
          <w:rPr>
            <w:rFonts w:cs="v4.2.0"/>
          </w:rPr>
          <w:t>T</w:t>
        </w:r>
        <w:r>
          <w:rPr>
            <w:rFonts w:cs="v4.2.0"/>
            <w:vertAlign w:val="subscript"/>
          </w:rPr>
          <w:t>interrupt</w:t>
        </w:r>
        <w:r>
          <w:t xml:space="preserve"> =  T</w:t>
        </w:r>
        <w:r>
          <w:rPr>
            <w:vertAlign w:val="subscript"/>
          </w:rPr>
          <w:t>RRC_2</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ins>
    </w:p>
    <w:p w:rsidR="004B7649" w:rsidRDefault="004B7649" w:rsidP="004B7649">
      <w:pPr>
        <w:rPr>
          <w:ins w:id="190" w:author="Li, Qiming" w:date="2019-11-04T21:10:00Z"/>
          <w:rFonts w:cs="v4.2.0"/>
        </w:rPr>
      </w:pPr>
      <w:ins w:id="191" w:author="Li, Qiming" w:date="2019-11-04T21:10:00Z">
        <w:r>
          <w:rPr>
            <w:rFonts w:cs="v4.2.0"/>
          </w:rPr>
          <w:lastRenderedPageBreak/>
          <w:t>Where:</w:t>
        </w:r>
      </w:ins>
    </w:p>
    <w:p w:rsidR="004B7649" w:rsidRDefault="004B7649" w:rsidP="004B7649">
      <w:pPr>
        <w:pStyle w:val="B1"/>
        <w:rPr>
          <w:ins w:id="192" w:author="Li, Qiming" w:date="2019-11-04T21:10:00Z"/>
          <w:bCs/>
          <w:iCs/>
          <w:color w:val="000000"/>
        </w:rPr>
      </w:pPr>
      <w:ins w:id="193" w:author="Li, Qiming" w:date="2019-11-04T21:10:00Z">
        <w:r w:rsidRPr="00693438">
          <w:rPr>
            <w:bCs/>
            <w:iCs/>
            <w:color w:val="000000"/>
          </w:rPr>
          <w:t>T</w:t>
        </w:r>
        <w:r w:rsidRPr="00693438">
          <w:rPr>
            <w:bCs/>
            <w:iCs/>
            <w:color w:val="000000"/>
            <w:vertAlign w:val="subscript"/>
          </w:rPr>
          <w:t>RRC_</w:t>
        </w:r>
        <w:r>
          <w:rPr>
            <w:bCs/>
            <w:iCs/>
            <w:color w:val="000000"/>
            <w:vertAlign w:val="subscript"/>
          </w:rPr>
          <w:t>2</w:t>
        </w:r>
        <w:r>
          <w:rPr>
            <w:bCs/>
            <w:color w:val="000000"/>
          </w:rPr>
          <w:t xml:space="preserve"> is the time release the source cell</w:t>
        </w:r>
        <w:r w:rsidRPr="00693438">
          <w:rPr>
            <w:bCs/>
            <w:color w:val="000000"/>
          </w:rPr>
          <w:t>.</w:t>
        </w:r>
        <w:r w:rsidRPr="000939BB">
          <w:rPr>
            <w:bCs/>
            <w:iCs/>
            <w:color w:val="000000"/>
          </w:rPr>
          <w:t xml:space="preserve"> </w:t>
        </w:r>
        <w:r w:rsidRPr="00693438">
          <w:rPr>
            <w:bCs/>
            <w:iCs/>
            <w:color w:val="000000"/>
          </w:rPr>
          <w:t>T</w:t>
        </w:r>
        <w:r w:rsidRPr="00693438">
          <w:rPr>
            <w:bCs/>
            <w:iCs/>
            <w:color w:val="000000"/>
            <w:vertAlign w:val="subscript"/>
          </w:rPr>
          <w:t>RRC_</w:t>
        </w:r>
        <w:r>
          <w:rPr>
            <w:bCs/>
            <w:iCs/>
            <w:color w:val="000000"/>
            <w:vertAlign w:val="subscript"/>
          </w:rPr>
          <w:t>2</w:t>
        </w:r>
        <w:r>
          <w:rPr>
            <w:bCs/>
            <w:iCs/>
            <w:color w:val="000000"/>
          </w:rPr>
          <w:t xml:space="preserve"> = [TBD].</w:t>
        </w:r>
      </w:ins>
    </w:p>
    <w:p w:rsidR="004B7649" w:rsidRDefault="004B7649" w:rsidP="004B7649">
      <w:pPr>
        <w:pStyle w:val="B1"/>
        <w:ind w:left="284" w:firstLine="0"/>
        <w:rPr>
          <w:ins w:id="194" w:author="Li, Qiming" w:date="2019-11-04T21:10:00Z"/>
        </w:rPr>
      </w:pPr>
      <w:ins w:id="195" w:author="Li, Qiming" w:date="2019-11-04T21:10:00Z">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w:t>
        </w:r>
        <w:r>
          <w:t>both</w:t>
        </w:r>
        <w:r w:rsidRPr="00BE78B0">
          <w:t xml:space="preserve"> known</w:t>
        </w:r>
        <w:r>
          <w:t xml:space="preserve"> and unknown</w:t>
        </w:r>
        <w:r w:rsidRPr="00BE78B0">
          <w:t xml:space="preserve"> target cell</w:t>
        </w:r>
        <w:r>
          <w:t>.</w:t>
        </w:r>
      </w:ins>
    </w:p>
    <w:p w:rsidR="004B7649" w:rsidRDefault="004B7649" w:rsidP="004B7649">
      <w:pPr>
        <w:pStyle w:val="B1"/>
        <w:ind w:left="284" w:firstLine="0"/>
        <w:rPr>
          <w:ins w:id="196" w:author="Li, Qiming" w:date="2019-11-04T21:10:00Z"/>
          <w:lang w:eastAsia="zh-CN"/>
        </w:rPr>
      </w:pPr>
      <w:ins w:id="197" w:author="Li, Qiming" w:date="2019-11-04T21:10:00Z">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F22673">
          <w:t>the summation of SSB to PRACH occasion association period and 10 ms. SSB to PRACH occasion associated period is defined in the table 8.1-1 of TS 38.213 [3]</w:t>
        </w:r>
        <w:r>
          <w:t>.</w:t>
        </w:r>
      </w:ins>
    </w:p>
    <w:p w:rsidR="004B7649" w:rsidRDefault="004B7649" w:rsidP="004B7649">
      <w:pPr>
        <w:ind w:left="284"/>
        <w:rPr>
          <w:ins w:id="198" w:author="Li, Qiming" w:date="2019-11-04T21:10:00Z"/>
        </w:rPr>
      </w:pPr>
      <w:ins w:id="199" w:author="Li, Qiming" w:date="2019-11-04T21:10:00Z">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rsidR="004B7649" w:rsidRDefault="004B7649" w:rsidP="004B7649">
      <w:pPr>
        <w:pStyle w:val="B1"/>
        <w:rPr>
          <w:ins w:id="200" w:author="Li, Qiming" w:date="2019-11-04T21:10:00Z"/>
        </w:rPr>
      </w:pPr>
      <w:ins w:id="201" w:author="Li, Qiming" w:date="2019-11-04T21:10:00Z">
        <w:r>
          <w:t>T</w:t>
        </w:r>
        <w:r>
          <w:rPr>
            <w:vertAlign w:val="subscript"/>
            <w:lang w:eastAsia="zh-CN"/>
          </w:rPr>
          <w:t>processing</w:t>
        </w:r>
        <w:r>
          <w:t xml:space="preserve"> is time for UE processing. T</w:t>
        </w:r>
        <w:r>
          <w:rPr>
            <w:vertAlign w:val="subscript"/>
            <w:lang w:eastAsia="zh-CN"/>
          </w:rPr>
          <w:t>processing</w:t>
        </w:r>
        <w:r>
          <w:t xml:space="preserve"> can be up to 20ms.</w:t>
        </w:r>
      </w:ins>
    </w:p>
    <w:p w:rsidR="004B7649" w:rsidRDefault="004B7649" w:rsidP="004B7649">
      <w:pPr>
        <w:pStyle w:val="NO"/>
        <w:rPr>
          <w:ins w:id="202" w:author="Li, Qiming" w:date="2019-11-04T21:10:00Z"/>
        </w:rPr>
      </w:pPr>
      <w:ins w:id="203" w:author="Li, Qiming" w:date="2019-11-04T21:10:00Z">
        <w:r>
          <w:t>NOTE 1:</w:t>
        </w:r>
        <w:r>
          <w:tab/>
          <w:t>The actual value of T</w:t>
        </w:r>
        <w:r>
          <w:rPr>
            <w:vertAlign w:val="subscript"/>
          </w:rPr>
          <w:t>IU</w:t>
        </w:r>
        <w:r>
          <w:t xml:space="preserve"> shall depend upon the PRACH configuration used in the target cell.</w:t>
        </w:r>
      </w:ins>
    </w:p>
    <w:p w:rsidR="004B7649" w:rsidRDefault="004B7649" w:rsidP="004B7649">
      <w:pPr>
        <w:pStyle w:val="Heading4"/>
        <w:overflowPunct w:val="0"/>
        <w:autoSpaceDE w:val="0"/>
        <w:autoSpaceDN w:val="0"/>
        <w:adjustRightInd w:val="0"/>
        <w:textAlignment w:val="baseline"/>
        <w:rPr>
          <w:ins w:id="204" w:author="Li, Qiming" w:date="2019-11-04T21:10:00Z"/>
          <w:rFonts w:eastAsia="SimSun"/>
          <w:lang w:val="en-US" w:eastAsia="zh-CN"/>
        </w:rPr>
      </w:pPr>
      <w:bookmarkStart w:id="205" w:name="_Toc526331619"/>
      <w:ins w:id="206" w:author="Li, Qiming" w:date="2019-11-04T21:10:00Z">
        <w:r>
          <w:rPr>
            <w:rFonts w:eastAsia="SimSun"/>
            <w:lang w:val="en-US" w:eastAsia="zh-CN"/>
          </w:rPr>
          <w:t>6.1.1A.5</w:t>
        </w:r>
        <w:r>
          <w:rPr>
            <w:rFonts w:eastAsia="SimSun"/>
            <w:lang w:val="en-US" w:eastAsia="zh-CN"/>
          </w:rPr>
          <w:tab/>
          <w:t>NR FR1- NR FR2 Handover</w:t>
        </w:r>
        <w:bookmarkEnd w:id="205"/>
      </w:ins>
    </w:p>
    <w:p w:rsidR="004B7649" w:rsidRDefault="004B7649" w:rsidP="004B7649">
      <w:pPr>
        <w:rPr>
          <w:ins w:id="207" w:author="Li, Qiming" w:date="2019-11-04T21:10:00Z"/>
        </w:rPr>
      </w:pPr>
      <w:ins w:id="208" w:author="Li, Qiming" w:date="2019-11-04T21:10:00Z">
        <w:r>
          <w:t>The requirements in this clause are applicable to inter-frequency conditional handovers from NR FR1 cell to NR FR2 cell.</w:t>
        </w:r>
      </w:ins>
    </w:p>
    <w:p w:rsidR="004B7649" w:rsidRDefault="004B7649" w:rsidP="004B7649">
      <w:pPr>
        <w:pStyle w:val="Heading5"/>
        <w:rPr>
          <w:ins w:id="209" w:author="Li, Qiming" w:date="2019-11-04T21:10:00Z"/>
          <w:rFonts w:eastAsia="SimSun"/>
        </w:rPr>
      </w:pPr>
      <w:bookmarkStart w:id="210" w:name="_Toc526331620"/>
      <w:ins w:id="211" w:author="Li, Qiming" w:date="2019-11-04T21:10:00Z">
        <w:r>
          <w:rPr>
            <w:rFonts w:eastAsia="SimSun"/>
          </w:rPr>
          <w:t>6.1.1A.5.1</w:t>
        </w:r>
        <w:r>
          <w:rPr>
            <w:rFonts w:eastAsia="SimSun"/>
          </w:rPr>
          <w:tab/>
          <w:t>Handover delay</w:t>
        </w:r>
        <w:bookmarkEnd w:id="210"/>
      </w:ins>
    </w:p>
    <w:p w:rsidR="004B7649" w:rsidRDefault="004B7649" w:rsidP="004B7649">
      <w:pPr>
        <w:rPr>
          <w:ins w:id="212" w:author="Li, Qiming" w:date="2019-11-04T21:10:00Z"/>
        </w:rPr>
      </w:pPr>
      <w:ins w:id="213" w:author="Li, Qiming" w:date="2019-11-04T21:10:00Z">
        <w:r w:rsidRPr="00BE78B0">
          <w:rPr>
            <w:rFonts w:cs="v4.2.0"/>
          </w:rPr>
          <w:t xml:space="preserve">When the UE receives a RRC </w:t>
        </w:r>
        <w:r>
          <w:rPr>
            <w:rFonts w:cs="v4.2.0"/>
          </w:rPr>
          <w:t>command</w:t>
        </w:r>
        <w:r w:rsidRPr="00BE78B0">
          <w:rPr>
            <w:rFonts w:cs="v4.2.0"/>
          </w:rPr>
          <w:t xml:space="preserve"> implying</w:t>
        </w:r>
        <w:r>
          <w:rPr>
            <w:rFonts w:cs="v4.2.0"/>
          </w:rPr>
          <w:t xml:space="preserve"> conditional</w:t>
        </w:r>
        <w:r w:rsidRPr="00BE78B0">
          <w:rPr>
            <w:rFonts w:cs="v4.2.0"/>
          </w:rPr>
          <w:t xml:space="preserve"> handover</w:t>
        </w:r>
        <w:r>
          <w:rPr>
            <w:rFonts w:cs="v4.2.0"/>
          </w:rPr>
          <w:t xml:space="preserve"> the UE shall starts evaluating the </w:t>
        </w:r>
        <w:r>
          <w:t xml:space="preserve">handover trigger criteria </w:t>
        </w:r>
        <w:r>
          <w:rPr>
            <w:rFonts w:cs="v4.2.0"/>
          </w:rPr>
          <w:t xml:space="preserve">configured in the RRC command. </w:t>
        </w:r>
        <w:r>
          <w:t>The UE shall not trigger any handover as long as no handover trigger criteria are fulfilled.</w:t>
        </w:r>
      </w:ins>
    </w:p>
    <w:p w:rsidR="004B7649" w:rsidRDefault="004B7649" w:rsidP="004B7649">
      <w:pPr>
        <w:rPr>
          <w:ins w:id="214" w:author="Li, Qiming" w:date="2019-11-04T21:10:00Z"/>
          <w:rFonts w:cs="v4.2.0"/>
        </w:rPr>
      </w:pPr>
      <w:ins w:id="215" w:author="Li, Qiming" w:date="2019-11-04T21:10:00Z">
        <w:r>
          <w:t>Handover delay D</w:t>
        </w:r>
        <w:r w:rsidRPr="00693438">
          <w:rPr>
            <w:vertAlign w:val="subscript"/>
          </w:rPr>
          <w:t>CHO</w:t>
        </w:r>
        <w:r>
          <w:t xml:space="preserve"> is defined from the </w:t>
        </w:r>
        <w:r w:rsidRPr="00BE78B0">
          <w:rPr>
            <w:rFonts w:cs="v4.2.0"/>
          </w:rPr>
          <w:t>last TTI containing the RRC command</w:t>
        </w:r>
        <w:r>
          <w:t xml:space="preserve"> implying conditional handover is recived until </w:t>
        </w:r>
        <w:r w:rsidRPr="00BE78B0">
          <w:rPr>
            <w:rFonts w:cs="v4.2.0"/>
          </w:rPr>
          <w:t>the time the UE starts transmission of the new PRACH</w:t>
        </w:r>
        <w:r>
          <w:rPr>
            <w:rFonts w:cs="v4.2.0"/>
          </w:rPr>
          <w:t>:</w:t>
        </w:r>
      </w:ins>
    </w:p>
    <w:p w:rsidR="004B7649" w:rsidRPr="00E85E43" w:rsidRDefault="004B7649" w:rsidP="004B7649">
      <w:pPr>
        <w:jc w:val="center"/>
        <w:rPr>
          <w:ins w:id="216" w:author="Li, Qiming" w:date="2019-11-04T21:10:00Z"/>
        </w:rPr>
      </w:pPr>
      <w:ins w:id="217" w:author="Li, Qiming" w:date="2019-11-04T21:10:00Z">
        <w:r>
          <w:rPr>
            <w:rFonts w:cs="v4.2.0"/>
          </w:rPr>
          <w:t>D</w:t>
        </w:r>
        <w:r w:rsidRPr="00693438">
          <w:rPr>
            <w:rFonts w:cs="v4.2.0"/>
            <w:vertAlign w:val="subscript"/>
          </w:rPr>
          <w:t>CHO</w:t>
        </w:r>
        <w:r w:rsidRPr="00E85E43">
          <w:t xml:space="preserve"> = </w:t>
        </w:r>
        <w:r w:rsidRPr="00693438">
          <w:rPr>
            <w:bCs/>
            <w:iCs/>
            <w:color w:val="000000"/>
          </w:rPr>
          <w:t>T</w:t>
        </w:r>
        <w:r w:rsidRPr="00693438">
          <w:rPr>
            <w:bCs/>
            <w:iCs/>
            <w:color w:val="000000"/>
            <w:vertAlign w:val="subscript"/>
          </w:rPr>
          <w:t>RRC_1</w:t>
        </w:r>
        <w:r w:rsidRPr="00693438">
          <w:rPr>
            <w:bCs/>
            <w:iCs/>
            <w:color w:val="000000"/>
          </w:rPr>
          <w:t xml:space="preserve"> + T</w:t>
        </w:r>
        <w:r w:rsidRPr="00693438">
          <w:rPr>
            <w:bCs/>
            <w:iCs/>
            <w:color w:val="000000"/>
            <w:vertAlign w:val="subscript"/>
          </w:rPr>
          <w:t>measure</w:t>
        </w:r>
        <w:r w:rsidRPr="00693438">
          <w:rPr>
            <w:bCs/>
            <w:iCs/>
            <w:color w:val="000000"/>
          </w:rPr>
          <w:t xml:space="preserve"> + T</w:t>
        </w:r>
        <w:r w:rsidRPr="00693438">
          <w:rPr>
            <w:bCs/>
            <w:iCs/>
            <w:color w:val="000000"/>
            <w:vertAlign w:val="subscript"/>
          </w:rPr>
          <w:t>interrupt</w:t>
        </w:r>
      </w:ins>
    </w:p>
    <w:p w:rsidR="004B7649" w:rsidRPr="00693438" w:rsidRDefault="004B7649" w:rsidP="004B7649">
      <w:pPr>
        <w:rPr>
          <w:ins w:id="218" w:author="Li, Qiming" w:date="2019-11-04T21:10:00Z"/>
          <w:bCs/>
          <w:color w:val="000000"/>
        </w:rPr>
      </w:pPr>
      <w:ins w:id="219" w:author="Li, Qiming" w:date="2019-11-04T21:10:00Z">
        <w:r w:rsidRPr="00693438">
          <w:rPr>
            <w:bCs/>
            <w:color w:val="000000"/>
          </w:rPr>
          <w:t>Where:</w:t>
        </w:r>
      </w:ins>
    </w:p>
    <w:p w:rsidR="004B7649" w:rsidRPr="00693438" w:rsidRDefault="004B7649" w:rsidP="004B7649">
      <w:pPr>
        <w:ind w:left="284"/>
        <w:rPr>
          <w:ins w:id="220" w:author="Li, Qiming" w:date="2019-11-04T21:10:00Z"/>
          <w:bCs/>
          <w:color w:val="000000"/>
        </w:rPr>
      </w:pPr>
      <w:ins w:id="221" w:author="Li, Qiming" w:date="2019-11-04T21:10:00Z">
        <w:r w:rsidRPr="00693438">
          <w:rPr>
            <w:bCs/>
            <w:iCs/>
            <w:color w:val="000000"/>
          </w:rPr>
          <w:t>T</w:t>
        </w:r>
        <w:r w:rsidRPr="00693438">
          <w:rPr>
            <w:bCs/>
            <w:iCs/>
            <w:color w:val="000000"/>
            <w:vertAlign w:val="subscript"/>
          </w:rPr>
          <w:t>RRC_1</w:t>
        </w:r>
        <w:r w:rsidRPr="00693438">
          <w:rPr>
            <w:bCs/>
            <w:color w:val="000000"/>
          </w:rPr>
          <w:t xml:space="preserve"> is the time required to process the RRC command for conditional handover.</w:t>
        </w:r>
        <w:r w:rsidRPr="000939BB">
          <w:rPr>
            <w:bCs/>
            <w:iCs/>
            <w:color w:val="000000"/>
          </w:rPr>
          <w:t xml:space="preserve"> </w:t>
        </w:r>
        <w:r w:rsidRPr="00693438">
          <w:rPr>
            <w:bCs/>
            <w:iCs/>
            <w:color w:val="000000"/>
          </w:rPr>
          <w:t>T</w:t>
        </w:r>
        <w:r w:rsidRPr="00693438">
          <w:rPr>
            <w:bCs/>
            <w:iCs/>
            <w:color w:val="000000"/>
            <w:vertAlign w:val="subscript"/>
          </w:rPr>
          <w:t>RRC_1</w:t>
        </w:r>
        <w:r>
          <w:rPr>
            <w:bCs/>
            <w:iCs/>
            <w:color w:val="000000"/>
          </w:rPr>
          <w:t xml:space="preserve"> = [TBD]</w:t>
        </w:r>
      </w:ins>
    </w:p>
    <w:p w:rsidR="004B7649" w:rsidRDefault="004B7649" w:rsidP="004B7649">
      <w:pPr>
        <w:ind w:left="284"/>
        <w:rPr>
          <w:ins w:id="222" w:author="Li, Qiming" w:date="2019-11-04T21:10:00Z"/>
          <w:bCs/>
          <w:iCs/>
          <w:color w:val="000000"/>
        </w:rPr>
      </w:pPr>
      <w:ins w:id="223" w:author="Li, Qiming" w:date="2019-11-04T21:10:00Z">
        <w:r w:rsidRPr="00693438">
          <w:rPr>
            <w:bCs/>
            <w:iCs/>
            <w:color w:val="000000"/>
          </w:rPr>
          <w:t>T</w:t>
        </w:r>
        <w:r w:rsidRPr="00693438">
          <w:rPr>
            <w:bCs/>
            <w:iCs/>
            <w:color w:val="000000"/>
            <w:vertAlign w:val="subscript"/>
          </w:rPr>
          <w:t>measure</w:t>
        </w:r>
        <w:r w:rsidRPr="00693438">
          <w:rPr>
            <w:bCs/>
            <w:color w:val="000000"/>
          </w:rPr>
          <w:t xml:space="preserve"> is the time for UE to evaluate the handover trigger criteria. </w:t>
        </w:r>
        <w:r w:rsidRPr="00693438">
          <w:rPr>
            <w:bCs/>
            <w:iCs/>
            <w:color w:val="000000"/>
          </w:rPr>
          <w:t>T</w:t>
        </w:r>
        <w:r w:rsidRPr="00693438">
          <w:rPr>
            <w:bCs/>
            <w:iCs/>
            <w:color w:val="000000"/>
            <w:vertAlign w:val="subscript"/>
          </w:rPr>
          <w:t>measure</w:t>
        </w:r>
        <w:r w:rsidRPr="00693438">
          <w:rPr>
            <w:bCs/>
            <w:color w:val="000000"/>
          </w:rPr>
          <w:t xml:space="preserve"> </w:t>
        </w:r>
        <w:r>
          <w:rPr>
            <w:bCs/>
            <w:color w:val="000000"/>
          </w:rPr>
          <w:t>is defined from the</w:t>
        </w:r>
        <w:r w:rsidRPr="00693438">
          <w:rPr>
            <w:bCs/>
            <w:color w:val="000000"/>
          </w:rPr>
          <w:t xml:space="preserve"> time when RRC command for conditional handover</w:t>
        </w:r>
        <w:r w:rsidRPr="00E85E43">
          <w:rPr>
            <w:bCs/>
            <w:color w:val="000000"/>
          </w:rPr>
          <w:t xml:space="preserve"> is successfully decoded</w:t>
        </w:r>
        <w:r>
          <w:rPr>
            <w:bCs/>
            <w:color w:val="000000"/>
          </w:rPr>
          <w:t xml:space="preserve"> until handover is executed. The end of T</w:t>
        </w:r>
        <w:r w:rsidRPr="00693438">
          <w:rPr>
            <w:bCs/>
            <w:iCs/>
            <w:color w:val="000000"/>
            <w:vertAlign w:val="subscript"/>
          </w:rPr>
          <w:t>measure</w:t>
        </w:r>
        <w:r w:rsidRPr="00693438">
          <w:rPr>
            <w:bCs/>
            <w:iCs/>
            <w:color w:val="000000"/>
          </w:rPr>
          <w:t xml:space="preserve"> is no later </w:t>
        </w:r>
        <w:r>
          <w:rPr>
            <w:bCs/>
            <w:iCs/>
            <w:color w:val="000000"/>
          </w:rPr>
          <w:t xml:space="preserve">the time when </w:t>
        </w:r>
        <w:r>
          <w:t>condition which will trigger a conditional handover</w:t>
        </w:r>
        <w:r w:rsidRPr="00E85E43">
          <w:rPr>
            <w:bCs/>
            <w:iCs/>
            <w:color w:val="000000"/>
          </w:rPr>
          <w:t xml:space="preserve"> </w:t>
        </w:r>
        <w:r>
          <w:rPr>
            <w:bCs/>
            <w:iCs/>
            <w:color w:val="000000"/>
          </w:rPr>
          <w:t>exists plus T</w:t>
        </w:r>
        <w:r>
          <w:rPr>
            <w:bCs/>
            <w:iCs/>
            <w:color w:val="000000"/>
            <w:vertAlign w:val="subscript"/>
          </w:rPr>
          <w:t>trigger</w:t>
        </w:r>
        <w:r>
          <w:rPr>
            <w:bCs/>
            <w:iCs/>
            <w:color w:val="000000"/>
          </w:rPr>
          <w:t>, where</w:t>
        </w:r>
        <w:r w:rsidRPr="007603EA">
          <w:rPr>
            <w:bCs/>
            <w:iCs/>
            <w:color w:val="000000"/>
          </w:rPr>
          <w:t xml:space="preserve"> </w:t>
        </w:r>
        <w:r>
          <w:rPr>
            <w:bCs/>
            <w:iCs/>
            <w:color w:val="000000"/>
          </w:rPr>
          <w:t>T</w:t>
        </w:r>
        <w:r>
          <w:rPr>
            <w:bCs/>
            <w:iCs/>
            <w:color w:val="000000"/>
            <w:vertAlign w:val="subscript"/>
          </w:rPr>
          <w:t>trigger</w:t>
        </w:r>
        <w:r>
          <w:rPr>
            <w:bCs/>
            <w:iCs/>
            <w:color w:val="000000"/>
          </w:rPr>
          <w:t xml:space="preserve"> is defined as:</w:t>
        </w:r>
      </w:ins>
    </w:p>
    <w:p w:rsidR="004B7649" w:rsidRPr="00693438" w:rsidRDefault="004B7649" w:rsidP="004B7649">
      <w:pPr>
        <w:pStyle w:val="ListParagraph"/>
        <w:numPr>
          <w:ilvl w:val="0"/>
          <w:numId w:val="2"/>
        </w:numPr>
        <w:ind w:left="1004"/>
        <w:rPr>
          <w:ins w:id="224" w:author="Li, Qiming" w:date="2019-11-04T21:10:00Z"/>
          <w:bCs/>
          <w:iCs/>
          <w:color w:val="000000"/>
        </w:rPr>
      </w:pPr>
      <w:ins w:id="225" w:author="Li, Qiming" w:date="2019-11-04T21:10:00Z">
        <w:r>
          <w:t>T</w:t>
        </w:r>
        <w:r>
          <w:rPr>
            <w:vertAlign w:val="subscript"/>
          </w:rPr>
          <w:t>identify_inter</w:t>
        </w:r>
        <w:r w:rsidRPr="00592169">
          <w:rPr>
            <w:vertAlign w:val="subscript"/>
          </w:rPr>
          <w:t>_without_index</w:t>
        </w:r>
        <w:r>
          <w:t xml:space="preserve"> defined in clause 9.3.4 if the target cell is an unknown inter-frequency cell.</w:t>
        </w:r>
      </w:ins>
    </w:p>
    <w:p w:rsidR="004B7649" w:rsidRPr="00693438" w:rsidRDefault="004B7649" w:rsidP="004B7649">
      <w:pPr>
        <w:pStyle w:val="ListParagraph"/>
        <w:numPr>
          <w:ilvl w:val="0"/>
          <w:numId w:val="2"/>
        </w:numPr>
        <w:ind w:left="1004"/>
        <w:rPr>
          <w:ins w:id="226" w:author="Li, Qiming" w:date="2019-11-04T21:10:00Z"/>
          <w:bCs/>
          <w:iCs/>
          <w:color w:val="000000"/>
        </w:rPr>
      </w:pPr>
      <w:ins w:id="227" w:author="Li, Qiming" w:date="2019-11-04T21:10:00Z">
        <w:r>
          <w:t>T</w:t>
        </w:r>
        <w:r>
          <w:rPr>
            <w:vertAlign w:val="subscript"/>
          </w:rPr>
          <w:t xml:space="preserve"> SSB_measurement_period_inter</w:t>
        </w:r>
        <w:r>
          <w:t xml:space="preserve"> defined in clause 9.3.5 if the target cell is a known inter-frequency cell.</w:t>
        </w:r>
      </w:ins>
    </w:p>
    <w:p w:rsidR="00F412F1" w:rsidRPr="00F412F1" w:rsidRDefault="00F412F1">
      <w:pPr>
        <w:ind w:left="360"/>
        <w:rPr>
          <w:ins w:id="228" w:author="Li, Qiming" w:date="2019-11-06T19:35:00Z"/>
          <w:bCs/>
          <w:iCs/>
          <w:color w:val="000000"/>
          <w:rPrChange w:id="229" w:author="Li, Qiming" w:date="2019-11-06T19:35:00Z">
            <w:rPr>
              <w:ins w:id="230" w:author="Li, Qiming" w:date="2019-11-06T19:35:00Z"/>
            </w:rPr>
          </w:rPrChange>
        </w:rPr>
        <w:pPrChange w:id="231" w:author="Li, Qiming" w:date="2019-11-06T19:35:00Z">
          <w:pPr>
            <w:pStyle w:val="ListParagraph"/>
            <w:numPr>
              <w:numId w:val="2"/>
            </w:numPr>
            <w:ind w:hanging="360"/>
          </w:pPr>
        </w:pPrChange>
      </w:pPr>
      <w:ins w:id="232" w:author="Li, Qiming" w:date="2019-11-06T19:35:00Z">
        <w:r w:rsidRPr="00F412F1">
          <w:rPr>
            <w:bCs/>
            <w:iCs/>
            <w:color w:val="000000"/>
            <w:rPrChange w:id="233" w:author="Li, Qiming" w:date="2019-11-06T19:35:00Z">
              <w:rPr/>
            </w:rPrChange>
          </w:rPr>
          <w:t>Note: T</w:t>
        </w:r>
        <w:r w:rsidRPr="00F412F1">
          <w:rPr>
            <w:bCs/>
            <w:iCs/>
            <w:color w:val="000000"/>
            <w:vertAlign w:val="subscript"/>
            <w:rPrChange w:id="234" w:author="Li, Qiming" w:date="2019-11-06T19:35:00Z">
              <w:rPr>
                <w:vertAlign w:val="subscript"/>
              </w:rPr>
            </w:rPrChange>
          </w:rPr>
          <w:t>measure</w:t>
        </w:r>
        <w:r w:rsidRPr="00F412F1">
          <w:rPr>
            <w:bCs/>
            <w:iCs/>
            <w:color w:val="000000"/>
            <w:rPrChange w:id="235" w:author="Li, Qiming" w:date="2019-11-06T19:35:00Z">
              <w:rPr/>
            </w:rPrChange>
          </w:rPr>
          <w:t xml:space="preserve"> ≥ T</w:t>
        </w:r>
        <w:r w:rsidRPr="00F412F1">
          <w:rPr>
            <w:bCs/>
            <w:iCs/>
            <w:color w:val="000000"/>
            <w:vertAlign w:val="subscript"/>
            <w:rPrChange w:id="236" w:author="Li, Qiming" w:date="2019-11-06T19:35:00Z">
              <w:rPr>
                <w:vertAlign w:val="subscript"/>
              </w:rPr>
            </w:rPrChange>
          </w:rPr>
          <w:t>trigger</w:t>
        </w:r>
        <w:r w:rsidRPr="00F412F1">
          <w:rPr>
            <w:bCs/>
            <w:iCs/>
            <w:color w:val="000000"/>
            <w:rPrChange w:id="237" w:author="Li, Qiming" w:date="2019-11-06T19:35:00Z">
              <w:rPr/>
            </w:rPrChange>
          </w:rPr>
          <w:t>.</w:t>
        </w:r>
      </w:ins>
    </w:p>
    <w:p w:rsidR="004B7649" w:rsidRDefault="004B7649" w:rsidP="004B7649">
      <w:pPr>
        <w:ind w:firstLine="284"/>
        <w:rPr>
          <w:ins w:id="238" w:author="Li, Qiming" w:date="2019-11-04T21:10:00Z"/>
          <w:bCs/>
          <w:iCs/>
          <w:color w:val="000000"/>
        </w:rPr>
      </w:pPr>
      <w:ins w:id="239" w:author="Li, Qiming" w:date="2019-11-04T21:10:00Z">
        <w:r w:rsidRPr="00693438">
          <w:rPr>
            <w:bCs/>
            <w:iCs/>
            <w:color w:val="000000"/>
          </w:rPr>
          <w:t>T</w:t>
        </w:r>
        <w:r w:rsidRPr="00693438">
          <w:rPr>
            <w:bCs/>
            <w:iCs/>
            <w:color w:val="000000"/>
            <w:vertAlign w:val="subscript"/>
          </w:rPr>
          <w:t>interrupt</w:t>
        </w:r>
        <w:r>
          <w:rPr>
            <w:bCs/>
            <w:iCs/>
            <w:color w:val="000000"/>
          </w:rPr>
          <w:t xml:space="preserve"> is the interruption time defined in clause 6.1.1A.</w:t>
        </w:r>
      </w:ins>
      <w:ins w:id="240" w:author="Li, Qiming" w:date="2019-11-04T21:11:00Z">
        <w:r>
          <w:rPr>
            <w:bCs/>
            <w:iCs/>
            <w:color w:val="000000"/>
          </w:rPr>
          <w:t>5</w:t>
        </w:r>
      </w:ins>
      <w:ins w:id="241" w:author="Li, Qiming" w:date="2019-11-04T21:10:00Z">
        <w:r>
          <w:rPr>
            <w:bCs/>
            <w:iCs/>
            <w:color w:val="000000"/>
          </w:rPr>
          <w:t>.2.</w:t>
        </w:r>
      </w:ins>
    </w:p>
    <w:p w:rsidR="004B7649" w:rsidRDefault="004B7649" w:rsidP="004B7649">
      <w:pPr>
        <w:overflowPunct w:val="0"/>
        <w:autoSpaceDE w:val="0"/>
        <w:autoSpaceDN w:val="0"/>
        <w:adjustRightInd w:val="0"/>
        <w:textAlignment w:val="baseline"/>
        <w:rPr>
          <w:ins w:id="242" w:author="Li, Qiming" w:date="2019-11-04T21:10:00Z"/>
          <w:lang w:eastAsia="ko-KR"/>
        </w:rPr>
      </w:pPr>
      <w:ins w:id="243" w:author="Li, Qiming" w:date="2019-11-04T21:10:00Z">
        <w:r>
          <w:rPr>
            <w:rFonts w:cs="v4.2.0"/>
            <w:lang w:eastAsia="zh-CN"/>
          </w:rPr>
          <w:t>In FR2, the target cell</w:t>
        </w:r>
        <w:r>
          <w:rPr>
            <w:rFonts w:cs="v4.2.0"/>
            <w:lang w:eastAsia="ko-KR"/>
          </w:rPr>
          <w:t xml:space="preserve"> is known if it </w:t>
        </w:r>
        <w:r>
          <w:rPr>
            <w:lang w:eastAsia="ko-KR"/>
          </w:rPr>
          <w:t>has been meeting the following conditions:</w:t>
        </w:r>
      </w:ins>
    </w:p>
    <w:p w:rsidR="004B7649" w:rsidRDefault="004B7649" w:rsidP="004B7649">
      <w:pPr>
        <w:overflowPunct w:val="0"/>
        <w:autoSpaceDE w:val="0"/>
        <w:autoSpaceDN w:val="0"/>
        <w:adjustRightInd w:val="0"/>
        <w:ind w:left="568" w:hanging="284"/>
        <w:textAlignment w:val="baseline"/>
        <w:rPr>
          <w:ins w:id="244" w:author="Li, Qiming" w:date="2019-11-04T21:10:00Z"/>
          <w:lang w:eastAsia="ko-KR"/>
        </w:rPr>
      </w:pPr>
      <w:ins w:id="245" w:author="Li, Qiming" w:date="2019-11-04T21:10:00Z">
        <w:r>
          <w:rPr>
            <w:lang w:eastAsia="ko-KR"/>
          </w:rPr>
          <w:t>-</w:t>
        </w:r>
        <w:r>
          <w:rPr>
            <w:lang w:eastAsia="ko-KR"/>
          </w:rPr>
          <w:tab/>
          <w:t>One of the SSBs measured from the target cell also remains detectable during the handover delay according to the cell identification conditions specified in section 9.3 of TS 38.133 [50].</w:t>
        </w:r>
      </w:ins>
    </w:p>
    <w:p w:rsidR="004B7649" w:rsidRDefault="004B7649" w:rsidP="004B7649">
      <w:pPr>
        <w:overflowPunct w:val="0"/>
        <w:autoSpaceDE w:val="0"/>
        <w:autoSpaceDN w:val="0"/>
        <w:adjustRightInd w:val="0"/>
        <w:textAlignment w:val="baseline"/>
        <w:rPr>
          <w:ins w:id="246" w:author="Li, Qiming" w:date="2019-11-04T21:10:00Z"/>
          <w:lang w:eastAsia="ko-KR"/>
        </w:rPr>
      </w:pPr>
      <w:ins w:id="247" w:author="Li, Qiming" w:date="2019-11-04T21:10:00Z">
        <w:r>
          <w:rPr>
            <w:lang w:eastAsia="ko-KR"/>
          </w:rPr>
          <w:t>otherwise it is unknown.</w:t>
        </w:r>
      </w:ins>
    </w:p>
    <w:p w:rsidR="004B7649" w:rsidRDefault="004B7649" w:rsidP="004B7649">
      <w:pPr>
        <w:rPr>
          <w:ins w:id="248" w:author="Li, Qiming" w:date="2019-11-04T21:10:00Z"/>
          <w:rFonts w:cs="v4.2.0"/>
        </w:rPr>
      </w:pPr>
    </w:p>
    <w:p w:rsidR="004B7649" w:rsidRDefault="004B7649" w:rsidP="004B7649">
      <w:pPr>
        <w:pStyle w:val="Heading5"/>
        <w:rPr>
          <w:ins w:id="249" w:author="Li, Qiming" w:date="2019-11-04T21:10:00Z"/>
          <w:rFonts w:eastAsia="SimSun"/>
        </w:rPr>
      </w:pPr>
      <w:bookmarkStart w:id="250" w:name="_Toc526331621"/>
      <w:ins w:id="251" w:author="Li, Qiming" w:date="2019-11-04T21:10:00Z">
        <w:r>
          <w:rPr>
            <w:rFonts w:eastAsia="SimSun"/>
          </w:rPr>
          <w:lastRenderedPageBreak/>
          <w:t>6.1.1A.5.2</w:t>
        </w:r>
        <w:r>
          <w:rPr>
            <w:rFonts w:eastAsia="SimSun"/>
          </w:rPr>
          <w:tab/>
          <w:t>Interruption time</w:t>
        </w:r>
        <w:bookmarkEnd w:id="250"/>
      </w:ins>
    </w:p>
    <w:p w:rsidR="004B7649" w:rsidRDefault="004B7649" w:rsidP="004B7649">
      <w:pPr>
        <w:rPr>
          <w:ins w:id="252" w:author="Li, Qiming" w:date="2019-11-04T21:10:00Z"/>
          <w:rFonts w:cs="v4.2.0"/>
        </w:rPr>
      </w:pPr>
      <w:ins w:id="253" w:author="Li, Qiming" w:date="2019-11-04T21:10: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 to the target cell.</w:t>
        </w:r>
      </w:ins>
    </w:p>
    <w:p w:rsidR="004B7649" w:rsidRDefault="004B7649" w:rsidP="004B7649">
      <w:pPr>
        <w:rPr>
          <w:ins w:id="254" w:author="Li, Qiming" w:date="2019-11-04T21:10:00Z"/>
          <w:rFonts w:cs="v4.2.0"/>
          <w:position w:val="-6"/>
        </w:rPr>
      </w:pPr>
      <w:ins w:id="255" w:author="Li, Qiming" w:date="2019-11-04T21:10:00Z">
        <w:r>
          <w:rPr>
            <w:rFonts w:cs="v4.2.0"/>
          </w:rPr>
          <w:t>When inter-frequency handover is commanded, the interruption time shall be less than T</w:t>
        </w:r>
        <w:r>
          <w:rPr>
            <w:rFonts w:cs="v4.2.0"/>
            <w:vertAlign w:val="subscript"/>
          </w:rPr>
          <w:t>interrupt</w:t>
        </w:r>
      </w:ins>
    </w:p>
    <w:p w:rsidR="004B7649" w:rsidRDefault="004B7649" w:rsidP="004B7649">
      <w:pPr>
        <w:pStyle w:val="EQ"/>
        <w:rPr>
          <w:ins w:id="256" w:author="Li, Qiming" w:date="2019-11-04T21:10:00Z"/>
        </w:rPr>
      </w:pPr>
      <w:ins w:id="257" w:author="Li, Qiming" w:date="2019-11-04T21:10:00Z">
        <w:r>
          <w:tab/>
        </w:r>
        <w:r>
          <w:rPr>
            <w:rFonts w:cs="v4.2.0"/>
          </w:rPr>
          <w:t>T</w:t>
        </w:r>
        <w:r>
          <w:rPr>
            <w:rFonts w:cs="v4.2.0"/>
            <w:vertAlign w:val="subscript"/>
          </w:rPr>
          <w:t>interrupt</w:t>
        </w:r>
        <w:r>
          <w:t xml:space="preserve"> =  T</w:t>
        </w:r>
        <w:r>
          <w:rPr>
            <w:vertAlign w:val="subscript"/>
          </w:rPr>
          <w:t>RRC_2</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r w:rsidDel="00651808">
          <w:rPr>
            <w:rFonts w:cs="v4.2.0"/>
          </w:rPr>
          <w:t xml:space="preserve"> </w:t>
        </w:r>
      </w:ins>
    </w:p>
    <w:p w:rsidR="004B7649" w:rsidRDefault="004B7649" w:rsidP="004B7649">
      <w:pPr>
        <w:rPr>
          <w:ins w:id="258" w:author="Li, Qiming" w:date="2019-11-04T21:10:00Z"/>
          <w:rFonts w:cs="v4.2.0"/>
        </w:rPr>
      </w:pPr>
      <w:ins w:id="259" w:author="Li, Qiming" w:date="2019-11-04T21:10:00Z">
        <w:r>
          <w:rPr>
            <w:rFonts w:cs="v4.2.0"/>
          </w:rPr>
          <w:t>Where:</w:t>
        </w:r>
      </w:ins>
    </w:p>
    <w:p w:rsidR="004B7649" w:rsidRDefault="004B7649" w:rsidP="004B7649">
      <w:pPr>
        <w:pStyle w:val="B1"/>
        <w:rPr>
          <w:ins w:id="260" w:author="Li, Qiming" w:date="2019-11-04T21:10:00Z"/>
          <w:bCs/>
          <w:iCs/>
          <w:color w:val="000000"/>
        </w:rPr>
      </w:pPr>
      <w:ins w:id="261" w:author="Li, Qiming" w:date="2019-11-04T21:10:00Z">
        <w:r w:rsidRPr="00693438">
          <w:rPr>
            <w:bCs/>
            <w:iCs/>
            <w:color w:val="000000"/>
          </w:rPr>
          <w:t>T</w:t>
        </w:r>
        <w:r w:rsidRPr="00693438">
          <w:rPr>
            <w:bCs/>
            <w:iCs/>
            <w:color w:val="000000"/>
            <w:vertAlign w:val="subscript"/>
          </w:rPr>
          <w:t>RRC_</w:t>
        </w:r>
        <w:r>
          <w:rPr>
            <w:bCs/>
            <w:iCs/>
            <w:color w:val="000000"/>
            <w:vertAlign w:val="subscript"/>
          </w:rPr>
          <w:t>2</w:t>
        </w:r>
        <w:r>
          <w:rPr>
            <w:bCs/>
            <w:color w:val="000000"/>
          </w:rPr>
          <w:t xml:space="preserve"> is the time release the source cell</w:t>
        </w:r>
        <w:r w:rsidRPr="00693438">
          <w:rPr>
            <w:bCs/>
            <w:color w:val="000000"/>
          </w:rPr>
          <w:t>.</w:t>
        </w:r>
        <w:r w:rsidRPr="000939BB">
          <w:rPr>
            <w:bCs/>
            <w:iCs/>
            <w:color w:val="000000"/>
          </w:rPr>
          <w:t xml:space="preserve"> </w:t>
        </w:r>
        <w:r w:rsidRPr="00693438">
          <w:rPr>
            <w:bCs/>
            <w:iCs/>
            <w:color w:val="000000"/>
          </w:rPr>
          <w:t>T</w:t>
        </w:r>
        <w:r w:rsidRPr="00693438">
          <w:rPr>
            <w:bCs/>
            <w:iCs/>
            <w:color w:val="000000"/>
            <w:vertAlign w:val="subscript"/>
          </w:rPr>
          <w:t>RRC_</w:t>
        </w:r>
        <w:r>
          <w:rPr>
            <w:bCs/>
            <w:iCs/>
            <w:color w:val="000000"/>
            <w:vertAlign w:val="subscript"/>
          </w:rPr>
          <w:t>2</w:t>
        </w:r>
        <w:r>
          <w:rPr>
            <w:bCs/>
            <w:iCs/>
            <w:color w:val="000000"/>
          </w:rPr>
          <w:t xml:space="preserve"> = [TBD].</w:t>
        </w:r>
      </w:ins>
    </w:p>
    <w:p w:rsidR="004B7649" w:rsidRDefault="004B7649" w:rsidP="004B7649">
      <w:pPr>
        <w:pStyle w:val="B1"/>
        <w:ind w:left="270" w:firstLine="14"/>
        <w:rPr>
          <w:ins w:id="262" w:author="Li, Qiming" w:date="2019-11-04T21:10:00Z"/>
        </w:rPr>
      </w:pPr>
      <w:ins w:id="263" w:author="Li, Qiming" w:date="2019-11-04T21:10:00Z">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w:t>
        </w:r>
        <w:r>
          <w:t>both</w:t>
        </w:r>
        <w:r w:rsidRPr="00BE78B0">
          <w:t xml:space="preserve"> known</w:t>
        </w:r>
        <w:r>
          <w:t xml:space="preserve"> and unknown</w:t>
        </w:r>
        <w:r w:rsidRPr="00BE78B0">
          <w:t xml:space="preserve"> target cell</w:t>
        </w:r>
        <w:r>
          <w:t>.</w:t>
        </w:r>
      </w:ins>
    </w:p>
    <w:p w:rsidR="004B7649" w:rsidRDefault="004B7649" w:rsidP="004B7649">
      <w:pPr>
        <w:pStyle w:val="B1"/>
        <w:ind w:left="270" w:firstLine="14"/>
        <w:rPr>
          <w:ins w:id="264" w:author="Li, Qiming" w:date="2019-11-04T21:10:00Z"/>
          <w:lang w:eastAsia="zh-CN"/>
        </w:rPr>
      </w:pPr>
      <w:ins w:id="265" w:author="Li, Qiming" w:date="2019-11-04T21:10:00Z">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F22673">
          <w:t>the summation of SSB to PRACH occasion association period and 10 ms. SSB to PRACH occasion associated period is defined in the table 8.1-1 of TS 38.213 [3]</w:t>
        </w:r>
        <w:r>
          <w:t>.</w:t>
        </w:r>
      </w:ins>
    </w:p>
    <w:p w:rsidR="004B7649" w:rsidRDefault="004B7649" w:rsidP="004B7649">
      <w:pPr>
        <w:ind w:left="270"/>
        <w:rPr>
          <w:ins w:id="266" w:author="Li, Qiming" w:date="2019-11-04T21:10:00Z"/>
        </w:rPr>
      </w:pPr>
      <w:ins w:id="267" w:author="Li, Qiming" w:date="2019-11-04T21:10:00Z">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w:t>
        </w:r>
      </w:ins>
    </w:p>
    <w:p w:rsidR="004B7649" w:rsidRDefault="004B7649" w:rsidP="004B7649">
      <w:pPr>
        <w:pStyle w:val="B1"/>
        <w:rPr>
          <w:ins w:id="268" w:author="Li, Qiming" w:date="2019-11-04T21:10:00Z"/>
        </w:rPr>
      </w:pPr>
      <w:ins w:id="269" w:author="Li, Qiming" w:date="2019-11-04T21:10:00Z">
        <w:r>
          <w:t>T</w:t>
        </w:r>
        <w:r>
          <w:rPr>
            <w:vertAlign w:val="subscript"/>
            <w:lang w:eastAsia="zh-CN"/>
          </w:rPr>
          <w:t>processing</w:t>
        </w:r>
        <w:r>
          <w:t xml:space="preserve"> is time for UE processing. T</w:t>
        </w:r>
        <w:r>
          <w:rPr>
            <w:vertAlign w:val="subscript"/>
            <w:lang w:eastAsia="zh-CN"/>
          </w:rPr>
          <w:t>processing</w:t>
        </w:r>
        <w:r>
          <w:t xml:space="preserve"> can be up 40ms.</w:t>
        </w:r>
      </w:ins>
    </w:p>
    <w:p w:rsidR="00F17F2A" w:rsidRDefault="004B7649" w:rsidP="004B7649">
      <w:pPr>
        <w:pStyle w:val="NO"/>
      </w:pPr>
      <w:ins w:id="270" w:author="Li, Qiming" w:date="2019-11-04T21:10:00Z">
        <w:r>
          <w:t>NOTE 1:</w:t>
        </w:r>
        <w:r>
          <w:tab/>
          <w:t>The actual value of T</w:t>
        </w:r>
        <w:r>
          <w:rPr>
            <w:vertAlign w:val="subscript"/>
          </w:rPr>
          <w:t>IU</w:t>
        </w:r>
        <w:r>
          <w:t xml:space="preserve"> shall depend upon the PRACH configuration used in the target cell.</w:t>
        </w:r>
      </w:ins>
    </w:p>
    <w:p w:rsidR="00C4301D" w:rsidRPr="00DB085E" w:rsidRDefault="00C4301D" w:rsidP="00C430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rsidR="00AC0622" w:rsidRDefault="00AC0622">
      <w:pPr>
        <w:rPr>
          <w:noProof/>
        </w:rPr>
      </w:pPr>
    </w:p>
    <w:sectPr w:rsidR="00AC06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EF0" w:rsidRDefault="00E36EF0">
      <w:r>
        <w:separator/>
      </w:r>
    </w:p>
  </w:endnote>
  <w:endnote w:type="continuationSeparator" w:id="0">
    <w:p w:rsidR="00E36EF0" w:rsidRDefault="00E3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EF0" w:rsidRDefault="00E36EF0">
      <w:r>
        <w:separator/>
      </w:r>
    </w:p>
  </w:footnote>
  <w:footnote w:type="continuationSeparator" w:id="0">
    <w:p w:rsidR="00E36EF0" w:rsidRDefault="00E36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E7"/>
    <w:rsid w:val="00070BFE"/>
    <w:rsid w:val="000939BB"/>
    <w:rsid w:val="000A6394"/>
    <w:rsid w:val="000B7FED"/>
    <w:rsid w:val="000C038A"/>
    <w:rsid w:val="000C5EC2"/>
    <w:rsid w:val="000C6598"/>
    <w:rsid w:val="00145D43"/>
    <w:rsid w:val="00192C46"/>
    <w:rsid w:val="001A08B3"/>
    <w:rsid w:val="001A7B60"/>
    <w:rsid w:val="001B52F0"/>
    <w:rsid w:val="001B7A65"/>
    <w:rsid w:val="001E2A6C"/>
    <w:rsid w:val="001E41F3"/>
    <w:rsid w:val="001E57D4"/>
    <w:rsid w:val="00220EBF"/>
    <w:rsid w:val="0026004D"/>
    <w:rsid w:val="002640DD"/>
    <w:rsid w:val="00275D12"/>
    <w:rsid w:val="00284FEB"/>
    <w:rsid w:val="002860C4"/>
    <w:rsid w:val="002B5741"/>
    <w:rsid w:val="002F57F0"/>
    <w:rsid w:val="00305409"/>
    <w:rsid w:val="003129DD"/>
    <w:rsid w:val="003609EF"/>
    <w:rsid w:val="0036231A"/>
    <w:rsid w:val="00374DD4"/>
    <w:rsid w:val="003B0591"/>
    <w:rsid w:val="003C0A24"/>
    <w:rsid w:val="003E1A36"/>
    <w:rsid w:val="003E33F3"/>
    <w:rsid w:val="003F015D"/>
    <w:rsid w:val="00410371"/>
    <w:rsid w:val="004242F1"/>
    <w:rsid w:val="004B75B7"/>
    <w:rsid w:val="004B7649"/>
    <w:rsid w:val="004D260A"/>
    <w:rsid w:val="0051580D"/>
    <w:rsid w:val="00547111"/>
    <w:rsid w:val="005578DB"/>
    <w:rsid w:val="00592169"/>
    <w:rsid w:val="00592D74"/>
    <w:rsid w:val="005B0699"/>
    <w:rsid w:val="005B095D"/>
    <w:rsid w:val="005D7883"/>
    <w:rsid w:val="005E2C44"/>
    <w:rsid w:val="00621188"/>
    <w:rsid w:val="0062368A"/>
    <w:rsid w:val="006257ED"/>
    <w:rsid w:val="00651808"/>
    <w:rsid w:val="00695808"/>
    <w:rsid w:val="006B46FB"/>
    <w:rsid w:val="006E21FB"/>
    <w:rsid w:val="006E648A"/>
    <w:rsid w:val="00710FA8"/>
    <w:rsid w:val="00726591"/>
    <w:rsid w:val="007603EA"/>
    <w:rsid w:val="00792342"/>
    <w:rsid w:val="007942E0"/>
    <w:rsid w:val="007977A8"/>
    <w:rsid w:val="007B512A"/>
    <w:rsid w:val="007C2097"/>
    <w:rsid w:val="007D6A07"/>
    <w:rsid w:val="007F7259"/>
    <w:rsid w:val="008040A8"/>
    <w:rsid w:val="008279FA"/>
    <w:rsid w:val="008626E7"/>
    <w:rsid w:val="00870EE7"/>
    <w:rsid w:val="008863B9"/>
    <w:rsid w:val="008A45A6"/>
    <w:rsid w:val="008F686C"/>
    <w:rsid w:val="009148DE"/>
    <w:rsid w:val="00920246"/>
    <w:rsid w:val="00941E30"/>
    <w:rsid w:val="009777D9"/>
    <w:rsid w:val="00991B88"/>
    <w:rsid w:val="009A5753"/>
    <w:rsid w:val="009A579D"/>
    <w:rsid w:val="009E3297"/>
    <w:rsid w:val="009F734F"/>
    <w:rsid w:val="00A246B6"/>
    <w:rsid w:val="00A47E70"/>
    <w:rsid w:val="00A50CF0"/>
    <w:rsid w:val="00A61588"/>
    <w:rsid w:val="00A7671C"/>
    <w:rsid w:val="00AA2CBC"/>
    <w:rsid w:val="00AC0622"/>
    <w:rsid w:val="00AC5820"/>
    <w:rsid w:val="00AD1CD8"/>
    <w:rsid w:val="00AD7D41"/>
    <w:rsid w:val="00B200C9"/>
    <w:rsid w:val="00B258BB"/>
    <w:rsid w:val="00B67B97"/>
    <w:rsid w:val="00B92B68"/>
    <w:rsid w:val="00B968C8"/>
    <w:rsid w:val="00BA3EC5"/>
    <w:rsid w:val="00BA51D9"/>
    <w:rsid w:val="00BB5DFC"/>
    <w:rsid w:val="00BD279D"/>
    <w:rsid w:val="00BD6BB8"/>
    <w:rsid w:val="00BF20CC"/>
    <w:rsid w:val="00C26184"/>
    <w:rsid w:val="00C4301D"/>
    <w:rsid w:val="00C66BA2"/>
    <w:rsid w:val="00C95985"/>
    <w:rsid w:val="00CB5A54"/>
    <w:rsid w:val="00CC5026"/>
    <w:rsid w:val="00CC68D0"/>
    <w:rsid w:val="00D03F9A"/>
    <w:rsid w:val="00D06D51"/>
    <w:rsid w:val="00D24991"/>
    <w:rsid w:val="00D50255"/>
    <w:rsid w:val="00D66520"/>
    <w:rsid w:val="00DA1533"/>
    <w:rsid w:val="00DE34CF"/>
    <w:rsid w:val="00E13F3D"/>
    <w:rsid w:val="00E34898"/>
    <w:rsid w:val="00E36EF0"/>
    <w:rsid w:val="00E54B08"/>
    <w:rsid w:val="00E85E43"/>
    <w:rsid w:val="00EB09B7"/>
    <w:rsid w:val="00ED42ED"/>
    <w:rsid w:val="00EE73F1"/>
    <w:rsid w:val="00EE7D7C"/>
    <w:rsid w:val="00EF4AD6"/>
    <w:rsid w:val="00F17F2A"/>
    <w:rsid w:val="00F25D98"/>
    <w:rsid w:val="00F300FB"/>
    <w:rsid w:val="00F336F0"/>
    <w:rsid w:val="00F412F1"/>
    <w:rsid w:val="00F52E32"/>
    <w:rsid w:val="00FA6605"/>
    <w:rsid w:val="00FB6386"/>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4F1CE-9CA4-4329-A33E-7294E18FE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Pages>
  <Words>2579</Words>
  <Characters>13361</Characters>
  <Application>Microsoft Office Word</Application>
  <DocSecurity>0</DocSecurity>
  <Lines>318</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39</cp:revision>
  <cp:lastPrinted>1899-12-31T23:00:00Z</cp:lastPrinted>
  <dcterms:created xsi:type="dcterms:W3CDTF">2019-11-04T09:32:00Z</dcterms:created>
  <dcterms:modified xsi:type="dcterms:W3CDTF">2019-11-08T08:32:00Z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54466f64-6e35-44bb-941d-c1a73d937668</vt:lpwstr>
  </property>
  <property fmtid="{D5CDD505-2E9C-101B-9397-08002B2CF9AE}" pid="22" name="CTP_TimeStamp">
    <vt:lpwstr>2019-11-08 08:32:01Z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